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6F6DB5" w14:textId="722BCB79" w:rsidR="009C3216" w:rsidRPr="00272822" w:rsidRDefault="009C3216" w:rsidP="009C3216">
      <w:pPr>
        <w:tabs>
          <w:tab w:val="right" w:pos="9781"/>
        </w:tabs>
        <w:rPr>
          <w:rFonts w:ascii="Arial" w:eastAsia="DengXian" w:hAnsi="Arial" w:cs="Arial"/>
          <w:b/>
          <w:noProof/>
          <w:sz w:val="24"/>
          <w:szCs w:val="24"/>
          <w:lang w:eastAsia="zh-CN"/>
        </w:rPr>
      </w:pPr>
      <w:r w:rsidRPr="00471B80">
        <w:rPr>
          <w:rFonts w:ascii="Arial" w:hAnsi="Arial" w:cs="Arial"/>
          <w:b/>
          <w:noProof/>
          <w:sz w:val="24"/>
          <w:szCs w:val="24"/>
        </w:rPr>
        <w:t>SA WG2 Meeting #S2-</w:t>
      </w:r>
      <w:r w:rsidR="004E5704" w:rsidRPr="004E5704">
        <w:rPr>
          <w:rFonts w:ascii="Arial" w:hAnsi="Arial" w:cs="Arial"/>
          <w:b/>
          <w:noProof/>
          <w:sz w:val="24"/>
          <w:szCs w:val="24"/>
        </w:rPr>
        <w:t>154-AH-e</w:t>
      </w:r>
      <w:r w:rsidR="000936D5">
        <w:rPr>
          <w:rFonts w:ascii="Arial" w:eastAsia="DengXian" w:hAnsi="Arial" w:cs="Arial"/>
          <w:b/>
          <w:noProof/>
          <w:sz w:val="24"/>
          <w:szCs w:val="24"/>
          <w:lang w:eastAsia="zh-CN"/>
        </w:rPr>
        <w:t xml:space="preserve"> </w:t>
      </w:r>
      <w:r w:rsidR="00657C0A">
        <w:rPr>
          <w:rFonts w:ascii="Arial" w:hAnsi="Arial" w:cs="Arial"/>
          <w:b/>
          <w:noProof/>
          <w:sz w:val="24"/>
          <w:szCs w:val="24"/>
        </w:rPr>
        <w:t>(e-meeting)</w:t>
      </w:r>
      <w:r w:rsidRPr="00471B80">
        <w:rPr>
          <w:rFonts w:ascii="Arial" w:hAnsi="Arial" w:cs="Arial"/>
          <w:b/>
          <w:noProof/>
          <w:sz w:val="24"/>
          <w:szCs w:val="24"/>
        </w:rPr>
        <w:tab/>
      </w:r>
      <w:r w:rsidR="00753FD5" w:rsidRPr="00753FD5">
        <w:rPr>
          <w:rFonts w:ascii="Arial" w:hAnsi="Arial" w:cs="Arial"/>
          <w:b/>
          <w:noProof/>
          <w:sz w:val="24"/>
          <w:szCs w:val="24"/>
        </w:rPr>
        <w:t>S2-</w:t>
      </w:r>
      <w:r w:rsidR="00B23451" w:rsidRPr="00B23451">
        <w:rPr>
          <w:rFonts w:ascii="Arial" w:hAnsi="Arial" w:cs="Arial"/>
          <w:b/>
          <w:noProof/>
          <w:sz w:val="24"/>
          <w:szCs w:val="24"/>
        </w:rPr>
        <w:t>2300312</w:t>
      </w:r>
    </w:p>
    <w:p w14:paraId="4DD05C58" w14:textId="6CB90B7F" w:rsidR="009C3216" w:rsidRPr="00471B80" w:rsidRDefault="00726909" w:rsidP="009C3216">
      <w:pPr>
        <w:pBdr>
          <w:bottom w:val="single" w:sz="4" w:space="1" w:color="auto"/>
        </w:pBdr>
        <w:tabs>
          <w:tab w:val="right" w:pos="9781"/>
        </w:tabs>
        <w:rPr>
          <w:rFonts w:ascii="Arial" w:hAnsi="Arial" w:cs="Arial"/>
          <w:b/>
          <w:noProof/>
          <w:sz w:val="24"/>
          <w:szCs w:val="24"/>
        </w:rPr>
      </w:pPr>
      <w:r>
        <w:rPr>
          <w:rFonts w:ascii="Arial" w:eastAsia="DengXian" w:hAnsi="Arial" w:cs="Arial"/>
          <w:b/>
          <w:noProof/>
          <w:sz w:val="24"/>
          <w:szCs w:val="24"/>
          <w:lang w:eastAsia="zh-CN"/>
        </w:rPr>
        <w:t>1</w:t>
      </w:r>
      <w:r w:rsidR="005B382C">
        <w:rPr>
          <w:rFonts w:ascii="Arial" w:eastAsia="DengXian" w:hAnsi="Arial" w:cs="Arial"/>
          <w:b/>
          <w:noProof/>
          <w:sz w:val="24"/>
          <w:szCs w:val="24"/>
          <w:lang w:eastAsia="zh-CN"/>
        </w:rPr>
        <w:t>6</w:t>
      </w:r>
      <w:r w:rsidR="00657C0A">
        <w:rPr>
          <w:rFonts w:ascii="Arial" w:hAnsi="Arial" w:cs="Arial"/>
          <w:b/>
          <w:noProof/>
          <w:sz w:val="24"/>
          <w:szCs w:val="24"/>
        </w:rPr>
        <w:t xml:space="preserve"> - </w:t>
      </w:r>
      <w:r w:rsidR="005B382C">
        <w:rPr>
          <w:rFonts w:ascii="Arial" w:eastAsia="DengXian" w:hAnsi="Arial" w:cs="Arial"/>
          <w:b/>
          <w:noProof/>
          <w:sz w:val="24"/>
          <w:szCs w:val="24"/>
          <w:lang w:eastAsia="zh-CN"/>
        </w:rPr>
        <w:t>20</w:t>
      </w:r>
      <w:r w:rsidR="007004BC">
        <w:rPr>
          <w:rFonts w:ascii="Arial" w:hAnsi="Arial" w:cs="Arial"/>
          <w:b/>
          <w:noProof/>
          <w:sz w:val="24"/>
          <w:szCs w:val="24"/>
        </w:rPr>
        <w:t xml:space="preserve"> </w:t>
      </w:r>
      <w:r w:rsidR="005B382C">
        <w:rPr>
          <w:rFonts w:ascii="Arial" w:eastAsia="DengXian" w:hAnsi="Arial" w:cs="Arial"/>
          <w:b/>
          <w:noProof/>
          <w:sz w:val="24"/>
          <w:szCs w:val="24"/>
          <w:lang w:eastAsia="zh-CN"/>
        </w:rPr>
        <w:t>January</w:t>
      </w:r>
      <w:r w:rsidR="006D04C7" w:rsidRPr="009F7BF9">
        <w:rPr>
          <w:rFonts w:ascii="Arial" w:eastAsia="DengXian" w:hAnsi="Arial" w:cs="Arial" w:hint="eastAsia"/>
          <w:b/>
          <w:noProof/>
          <w:sz w:val="24"/>
          <w:szCs w:val="24"/>
          <w:lang w:eastAsia="zh-CN"/>
        </w:rPr>
        <w:t xml:space="preserve"> </w:t>
      </w:r>
      <w:r w:rsidR="009C3216">
        <w:rPr>
          <w:rFonts w:ascii="Arial" w:hAnsi="Arial" w:cs="Arial"/>
          <w:b/>
          <w:noProof/>
          <w:sz w:val="24"/>
          <w:szCs w:val="24"/>
        </w:rPr>
        <w:t>202</w:t>
      </w:r>
      <w:r w:rsidR="00FB3DC5">
        <w:rPr>
          <w:rFonts w:ascii="Arial" w:hAnsi="Arial" w:cs="Arial"/>
          <w:b/>
          <w:noProof/>
          <w:sz w:val="24"/>
          <w:szCs w:val="24"/>
        </w:rPr>
        <w:t>3</w:t>
      </w:r>
      <w:r w:rsidR="009C3216">
        <w:rPr>
          <w:rFonts w:ascii="Arial" w:hAnsi="Arial" w:cs="Arial"/>
          <w:b/>
          <w:noProof/>
          <w:sz w:val="24"/>
          <w:szCs w:val="24"/>
        </w:rPr>
        <w:t xml:space="preserve">, </w:t>
      </w:r>
      <w:r w:rsidR="009C3216" w:rsidRPr="00E035F0">
        <w:rPr>
          <w:rFonts w:ascii="Arial" w:hAnsi="Arial" w:cs="Arial"/>
          <w:b/>
          <w:noProof/>
          <w:sz w:val="24"/>
          <w:szCs w:val="24"/>
        </w:rPr>
        <w:t>Electronic Meeting</w:t>
      </w:r>
      <w:r w:rsidR="009C3216" w:rsidRPr="00A4380C">
        <w:rPr>
          <w:rFonts w:ascii="Arial" w:hAnsi="Arial" w:cs="Arial"/>
          <w:b/>
          <w:noProof/>
          <w:color w:val="0000FF"/>
        </w:rPr>
        <w:tab/>
        <w:t>(revision of</w:t>
      </w:r>
      <w:r w:rsidR="009C3216">
        <w:rPr>
          <w:rFonts w:ascii="Arial" w:hAnsi="Arial" w:cs="Arial"/>
          <w:b/>
          <w:noProof/>
          <w:color w:val="0000FF"/>
        </w:rPr>
        <w:t xml:space="preserve"> S2-2</w:t>
      </w:r>
      <w:r w:rsidR="00657C0A">
        <w:rPr>
          <w:rFonts w:ascii="Arial" w:hAnsi="Arial" w:cs="Arial"/>
          <w:b/>
          <w:noProof/>
          <w:color w:val="0000FF"/>
        </w:rPr>
        <w:t>2</w:t>
      </w:r>
      <w:r w:rsidR="007004BC">
        <w:rPr>
          <w:rFonts w:ascii="Arial" w:hAnsi="Arial" w:cs="Arial"/>
          <w:b/>
          <w:noProof/>
          <w:color w:val="0000FF"/>
        </w:rPr>
        <w:t>x</w:t>
      </w:r>
      <w:r w:rsidR="009C3216">
        <w:rPr>
          <w:rFonts w:ascii="Arial" w:hAnsi="Arial" w:cs="Arial"/>
          <w:b/>
          <w:noProof/>
          <w:color w:val="0000FF"/>
        </w:rPr>
        <w:t>xxxx</w:t>
      </w:r>
      <w:r w:rsidR="009C3216" w:rsidRPr="00A4380C">
        <w:rPr>
          <w:rFonts w:ascii="Arial" w:hAnsi="Arial" w:cs="Arial"/>
          <w:b/>
          <w:noProof/>
          <w:color w:val="0000FF"/>
        </w:rPr>
        <w:t>)</w:t>
      </w:r>
    </w:p>
    <w:p w14:paraId="4D738086" w14:textId="77777777" w:rsidR="00EF48DB" w:rsidRDefault="00EF48DB">
      <w:pPr>
        <w:rPr>
          <w:rFonts w:ascii="Arial" w:hAnsi="Arial" w:cs="Arial"/>
        </w:rPr>
      </w:pPr>
    </w:p>
    <w:p w14:paraId="631670D7" w14:textId="52E73FD0"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5E2CE6">
        <w:rPr>
          <w:rFonts w:ascii="Arial" w:eastAsia="DengXian" w:hAnsi="Arial" w:cs="Arial"/>
          <w:b/>
          <w:lang w:eastAsia="zh-CN"/>
        </w:rPr>
        <w:t>Ericsson</w:t>
      </w:r>
    </w:p>
    <w:p w14:paraId="6EF3D1FA" w14:textId="23638C56" w:rsidR="00EF48DB" w:rsidRPr="00BB63C6" w:rsidRDefault="00483E3C">
      <w:pPr>
        <w:ind w:left="2127" w:hanging="2127"/>
        <w:rPr>
          <w:rFonts w:ascii="Arial" w:eastAsia="DengXian" w:hAnsi="Arial" w:cs="Arial"/>
          <w:b/>
          <w:lang w:eastAsia="zh-CN"/>
        </w:rPr>
      </w:pPr>
      <w:r>
        <w:rPr>
          <w:rFonts w:ascii="Arial" w:hAnsi="Arial" w:cs="Arial"/>
          <w:b/>
        </w:rPr>
        <w:t>T</w:t>
      </w:r>
      <w:r w:rsidR="0059430C">
        <w:rPr>
          <w:rFonts w:ascii="Arial" w:hAnsi="Arial" w:cs="Arial"/>
          <w:b/>
        </w:rPr>
        <w:t>itle:</w:t>
      </w:r>
      <w:r w:rsidR="000D0FDE">
        <w:rPr>
          <w:rFonts w:ascii="Arial" w:hAnsi="Arial" w:cs="Arial"/>
          <w:b/>
        </w:rPr>
        <w:tab/>
      </w:r>
      <w:r w:rsidR="002423E8">
        <w:rPr>
          <w:rFonts w:ascii="Arial" w:eastAsia="DengXian" w:hAnsi="Arial" w:cs="Arial"/>
          <w:b/>
          <w:lang w:eastAsia="zh-CN"/>
        </w:rPr>
        <w:t xml:space="preserve">KI#4 </w:t>
      </w:r>
      <w:r w:rsidR="002423E8">
        <w:rPr>
          <w:rFonts w:ascii="Arial" w:hAnsi="Arial" w:cs="Arial"/>
          <w:b/>
        </w:rPr>
        <w:t>U</w:t>
      </w:r>
      <w:r w:rsidR="00F12B0A">
        <w:rPr>
          <w:rFonts w:ascii="Arial" w:eastAsia="DengXian" w:hAnsi="Arial" w:cs="Arial"/>
          <w:b/>
          <w:lang w:eastAsia="zh-CN"/>
        </w:rPr>
        <w:t>pdate</w:t>
      </w:r>
      <w:r w:rsidR="002423E8">
        <w:rPr>
          <w:rFonts w:ascii="Arial" w:eastAsia="DengXian" w:hAnsi="Arial" w:cs="Arial"/>
          <w:b/>
          <w:lang w:eastAsia="zh-CN"/>
        </w:rPr>
        <w:t xml:space="preserve"> Conclusion</w:t>
      </w:r>
      <w:r w:rsidR="0044031C">
        <w:rPr>
          <w:rFonts w:ascii="Arial" w:eastAsia="DengXian" w:hAnsi="Arial" w:cs="Arial"/>
          <w:b/>
          <w:lang w:eastAsia="zh-CN"/>
        </w:rPr>
        <w:t xml:space="preserve">: </w:t>
      </w:r>
      <w:r w:rsidR="00585D33">
        <w:rPr>
          <w:rFonts w:ascii="Arial" w:eastAsia="DengXian" w:hAnsi="Arial" w:cs="Arial"/>
          <w:b/>
          <w:lang w:eastAsia="zh-CN"/>
        </w:rPr>
        <w:t xml:space="preserve">Update </w:t>
      </w:r>
      <w:r w:rsidR="002423E8">
        <w:rPr>
          <w:rFonts w:ascii="Arial" w:eastAsia="DengXian" w:hAnsi="Arial" w:cs="Arial"/>
          <w:b/>
          <w:lang w:eastAsia="zh-CN"/>
        </w:rPr>
        <w:t>SL Positioning server</w:t>
      </w:r>
      <w:r w:rsidR="00585D33">
        <w:rPr>
          <w:rFonts w:ascii="Arial" w:eastAsia="DengXian" w:hAnsi="Arial" w:cs="Arial"/>
          <w:b/>
          <w:lang w:eastAsia="zh-CN"/>
        </w:rPr>
        <w:t xml:space="preserve"> </w:t>
      </w:r>
      <w:r w:rsidR="009D20F8">
        <w:rPr>
          <w:rFonts w:ascii="Arial" w:eastAsia="DengXian" w:hAnsi="Arial" w:cs="Arial"/>
          <w:b/>
          <w:lang w:eastAsia="zh-CN"/>
        </w:rPr>
        <w:t xml:space="preserve">UE </w:t>
      </w:r>
      <w:r w:rsidR="00585D33">
        <w:rPr>
          <w:rFonts w:ascii="Arial" w:eastAsia="DengXian" w:hAnsi="Arial" w:cs="Arial"/>
          <w:b/>
          <w:lang w:eastAsia="zh-CN"/>
        </w:rPr>
        <w:t>functionalities</w:t>
      </w:r>
      <w:r w:rsidR="002423E8">
        <w:rPr>
          <w:rFonts w:ascii="Arial" w:eastAsia="DengXian" w:hAnsi="Arial" w:cs="Arial"/>
          <w:b/>
          <w:lang w:eastAsia="zh-CN"/>
        </w:rPr>
        <w:t xml:space="preserve"> in </w:t>
      </w:r>
      <w:r w:rsidR="00100A02">
        <w:rPr>
          <w:rFonts w:ascii="Arial" w:eastAsia="DengXian" w:hAnsi="Arial" w:cs="Arial"/>
          <w:b/>
          <w:lang w:eastAsia="zh-CN"/>
        </w:rPr>
        <w:t xml:space="preserve">case of </w:t>
      </w:r>
      <w:proofErr w:type="spellStart"/>
      <w:r w:rsidR="002423E8">
        <w:rPr>
          <w:rFonts w:ascii="Arial" w:eastAsia="DengXian" w:hAnsi="Arial" w:cs="Arial"/>
          <w:b/>
          <w:lang w:eastAsia="zh-CN"/>
        </w:rPr>
        <w:t>OoO</w:t>
      </w:r>
      <w:proofErr w:type="spellEnd"/>
      <w:r w:rsidR="002423E8">
        <w:rPr>
          <w:rFonts w:ascii="Arial" w:eastAsia="DengXian" w:hAnsi="Arial" w:cs="Arial"/>
          <w:b/>
          <w:lang w:eastAsia="zh-CN"/>
        </w:rPr>
        <w:t xml:space="preserve"> </w:t>
      </w:r>
      <w:r w:rsidR="00100A02">
        <w:rPr>
          <w:rFonts w:ascii="Arial" w:eastAsia="DengXian" w:hAnsi="Arial" w:cs="Arial"/>
          <w:b/>
          <w:lang w:eastAsia="zh-CN"/>
        </w:rPr>
        <w:t>scenario</w:t>
      </w:r>
    </w:p>
    <w:p w14:paraId="1ACB56EA" w14:textId="77777777"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E21069">
        <w:rPr>
          <w:rFonts w:ascii="Arial" w:hAnsi="Arial" w:cs="Arial"/>
          <w:b/>
        </w:rPr>
        <w:t>Approval</w:t>
      </w:r>
    </w:p>
    <w:p w14:paraId="05D2027D" w14:textId="47CF6B2F"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04112E" w:rsidRPr="0004112E">
        <w:rPr>
          <w:rFonts w:ascii="Arial" w:hAnsi="Arial" w:cs="Arial"/>
          <w:b/>
        </w:rPr>
        <w:t>9.5.1</w:t>
      </w:r>
    </w:p>
    <w:p w14:paraId="64B620B8" w14:textId="74EA3AF0" w:rsidR="00EF48DB" w:rsidRPr="00BB63C6" w:rsidRDefault="00EF48DB" w:rsidP="75C98625">
      <w:pPr>
        <w:ind w:left="2127" w:hanging="2127"/>
        <w:rPr>
          <w:rFonts w:ascii="Arial" w:eastAsia="DengXian" w:hAnsi="Arial" w:cs="Arial"/>
          <w:b/>
          <w:bCs/>
          <w:lang w:eastAsia="zh-CN"/>
        </w:rPr>
      </w:pPr>
      <w:r w:rsidRPr="75C98625">
        <w:rPr>
          <w:rFonts w:ascii="Arial" w:hAnsi="Arial" w:cs="Arial"/>
          <w:b/>
          <w:bCs/>
        </w:rPr>
        <w:t>Work Item / Release:</w:t>
      </w:r>
      <w:r>
        <w:tab/>
      </w:r>
      <w:proofErr w:type="spellStart"/>
      <w:r w:rsidR="00D571C4" w:rsidRPr="75C98625">
        <w:rPr>
          <w:rFonts w:ascii="Arial" w:hAnsi="Arial" w:cs="Arial"/>
          <w:b/>
          <w:bCs/>
        </w:rPr>
        <w:t>FS_</w:t>
      </w:r>
      <w:r w:rsidR="00EA35B0" w:rsidRPr="75C98625">
        <w:rPr>
          <w:rFonts w:ascii="Arial" w:eastAsia="DengXian" w:hAnsi="Arial" w:cs="Arial"/>
          <w:b/>
          <w:bCs/>
          <w:lang w:eastAsia="zh-CN"/>
        </w:rPr>
        <w:t>Ranging</w:t>
      </w:r>
      <w:r w:rsidR="6F9BF256" w:rsidRPr="75C98625">
        <w:rPr>
          <w:rFonts w:ascii="Arial" w:eastAsia="DengXian" w:hAnsi="Arial" w:cs="Arial"/>
          <w:b/>
          <w:bCs/>
          <w:lang w:eastAsia="zh-CN"/>
        </w:rPr>
        <w:t>_SL</w:t>
      </w:r>
      <w:proofErr w:type="spellEnd"/>
      <w:r w:rsidR="007866A6" w:rsidRPr="75C98625">
        <w:rPr>
          <w:rFonts w:ascii="Arial" w:eastAsia="DengXian" w:hAnsi="Arial" w:cs="Arial"/>
          <w:b/>
          <w:bCs/>
          <w:lang w:eastAsia="zh-CN"/>
        </w:rPr>
        <w:t xml:space="preserve"> / Rel-18</w:t>
      </w:r>
    </w:p>
    <w:p w14:paraId="3A120C3C" w14:textId="1AD9C7EB" w:rsidR="00EF48DB" w:rsidRDefault="00EF48DB">
      <w:pPr>
        <w:rPr>
          <w:rFonts w:ascii="Arial" w:hAnsi="Arial" w:cs="Arial"/>
          <w:i/>
        </w:rPr>
      </w:pPr>
      <w:r>
        <w:rPr>
          <w:rFonts w:ascii="Arial" w:hAnsi="Arial" w:cs="Arial"/>
          <w:i/>
        </w:rPr>
        <w:t>Abstract:</w:t>
      </w:r>
      <w:bookmarkStart w:id="0" w:name="OLE_LINK3"/>
      <w:bookmarkStart w:id="1" w:name="OLE_LINK4"/>
      <w:r w:rsidR="003A11FD">
        <w:rPr>
          <w:rFonts w:ascii="Arial" w:hAnsi="Arial" w:cs="Arial"/>
          <w:i/>
        </w:rPr>
        <w:t xml:space="preserve"> </w:t>
      </w:r>
      <w:r w:rsidR="0044031C" w:rsidRPr="00AD2978">
        <w:rPr>
          <w:rFonts w:ascii="Arial" w:hAnsi="Arial" w:cs="Arial"/>
          <w:i/>
        </w:rPr>
        <w:t>This contribution</w:t>
      </w:r>
      <w:r w:rsidR="0044031C">
        <w:rPr>
          <w:rFonts w:ascii="Arial" w:hAnsi="Arial" w:cs="Arial"/>
          <w:i/>
        </w:rPr>
        <w:t xml:space="preserve"> proposes to </w:t>
      </w:r>
      <w:bookmarkEnd w:id="0"/>
      <w:bookmarkEnd w:id="1"/>
      <w:r w:rsidR="0011687C">
        <w:rPr>
          <w:rFonts w:ascii="Arial" w:hAnsi="Arial" w:cs="Arial"/>
          <w:i/>
        </w:rPr>
        <w:t xml:space="preserve">update </w:t>
      </w:r>
      <w:r w:rsidR="00EA35B0" w:rsidRPr="00EA35B0">
        <w:rPr>
          <w:rFonts w:ascii="Arial" w:hAnsi="Arial" w:cs="Arial"/>
          <w:i/>
        </w:rPr>
        <w:t>SL Positioning Server UE</w:t>
      </w:r>
      <w:r w:rsidR="00EA35B0">
        <w:rPr>
          <w:rFonts w:ascii="Arial" w:hAnsi="Arial" w:cs="Arial"/>
          <w:i/>
        </w:rPr>
        <w:t xml:space="preserve"> </w:t>
      </w:r>
      <w:r w:rsidR="00992D35">
        <w:rPr>
          <w:rFonts w:ascii="Arial" w:hAnsi="Arial" w:cs="Arial"/>
          <w:i/>
        </w:rPr>
        <w:t>functionalities</w:t>
      </w:r>
      <w:r w:rsidR="00E15E61">
        <w:rPr>
          <w:rFonts w:ascii="Arial" w:hAnsi="Arial" w:cs="Arial"/>
          <w:i/>
        </w:rPr>
        <w:t xml:space="preserve"> </w:t>
      </w:r>
      <w:r w:rsidR="0011687C">
        <w:rPr>
          <w:rFonts w:ascii="Arial" w:hAnsi="Arial" w:cs="Arial"/>
          <w:i/>
        </w:rPr>
        <w:t xml:space="preserve">in </w:t>
      </w:r>
      <w:proofErr w:type="spellStart"/>
      <w:r w:rsidR="00E15E61">
        <w:rPr>
          <w:rFonts w:ascii="Arial" w:hAnsi="Arial" w:cs="Arial"/>
          <w:i/>
        </w:rPr>
        <w:t>OoO</w:t>
      </w:r>
      <w:proofErr w:type="spellEnd"/>
      <w:r w:rsidR="00E15E61">
        <w:rPr>
          <w:rFonts w:ascii="Arial" w:hAnsi="Arial" w:cs="Arial"/>
          <w:i/>
        </w:rPr>
        <w:t xml:space="preserve"> scenario. </w:t>
      </w:r>
    </w:p>
    <w:p w14:paraId="616C2805" w14:textId="72A003F2" w:rsidR="008669F5" w:rsidRDefault="008669F5" w:rsidP="008669F5">
      <w:pPr>
        <w:pStyle w:val="Heading1"/>
        <w:ind w:left="0" w:firstLine="0"/>
        <w:rPr>
          <w:rFonts w:eastAsia="DengXian"/>
          <w:lang w:eastAsia="zh-CN"/>
        </w:rPr>
      </w:pPr>
      <w:r>
        <w:t xml:space="preserve">1. </w:t>
      </w:r>
      <w:r w:rsidR="004457C2" w:rsidRPr="00BB63C6">
        <w:rPr>
          <w:rFonts w:eastAsia="DengXian" w:hint="eastAsia"/>
          <w:lang w:eastAsia="zh-CN"/>
        </w:rPr>
        <w:t>Discussion</w:t>
      </w:r>
    </w:p>
    <w:p w14:paraId="7FC445C2" w14:textId="20E7115C" w:rsidR="005044F7" w:rsidRDefault="005044F7" w:rsidP="005044F7">
      <w:pPr>
        <w:rPr>
          <w:lang w:eastAsia="zh-CN"/>
        </w:rPr>
      </w:pPr>
      <w:r>
        <w:rPr>
          <w:lang w:eastAsia="zh-CN"/>
        </w:rPr>
        <w:t>SL positioning server UE was introduced for that purpose when target or reference UE ha</w:t>
      </w:r>
      <w:r w:rsidR="002423E8">
        <w:rPr>
          <w:lang w:eastAsia="zh-CN"/>
        </w:rPr>
        <w:t>ve</w:t>
      </w:r>
      <w:r>
        <w:rPr>
          <w:lang w:eastAsia="zh-CN"/>
        </w:rPr>
        <w:t xml:space="preserve"> not the capability to calculate location information. This is valid only for Out of Coverage scenario since if at least for partitional coverage network is available and LMF can execute location calculation.</w:t>
      </w:r>
    </w:p>
    <w:p w14:paraId="6FBF73B0" w14:textId="3F8F2728" w:rsidR="00100A02" w:rsidRPr="005044F7" w:rsidRDefault="00100A02" w:rsidP="005044F7">
      <w:pPr>
        <w:rPr>
          <w:lang w:eastAsia="zh-CN"/>
        </w:rPr>
      </w:pPr>
      <w:r>
        <w:rPr>
          <w:lang w:eastAsia="zh-CN"/>
        </w:rPr>
        <w:t>Additionally RAN decided</w:t>
      </w:r>
      <w:r w:rsidR="008F1689">
        <w:rPr>
          <w:lang w:eastAsia="zh-CN"/>
        </w:rPr>
        <w:t xml:space="preserve"> (</w:t>
      </w:r>
      <w:r w:rsidR="0072316D" w:rsidRPr="0072316D">
        <w:rPr>
          <w:lang w:eastAsia="zh-CN"/>
        </w:rPr>
        <w:t>R2-2213131</w:t>
      </w:r>
      <w:r w:rsidR="008F1689">
        <w:rPr>
          <w:lang w:eastAsia="zh-CN"/>
        </w:rPr>
        <w:t>)</w:t>
      </w:r>
      <w:r>
        <w:rPr>
          <w:lang w:eastAsia="zh-CN"/>
        </w:rPr>
        <w:t xml:space="preserve"> that</w:t>
      </w:r>
      <w:r w:rsidR="0062306E">
        <w:rPr>
          <w:lang w:eastAsia="zh-CN"/>
        </w:rPr>
        <w:t xml:space="preserve"> SL positioning server UE can be used for </w:t>
      </w:r>
      <w:r w:rsidR="0062306E">
        <w:rPr>
          <w:color w:val="181818"/>
        </w:rPr>
        <w:t xml:space="preserve">method determination, assistant data distribution and </w:t>
      </w:r>
      <w:r w:rsidR="0062306E">
        <w:rPr>
          <w:color w:val="181818"/>
          <w:lang w:val="en-US"/>
        </w:rPr>
        <w:t>SL reference</w:t>
      </w:r>
      <w:r w:rsidR="0062306E">
        <w:rPr>
          <w:color w:val="181818"/>
        </w:rPr>
        <w:t xml:space="preserve"> UE selection.</w:t>
      </w:r>
    </w:p>
    <w:p w14:paraId="4D4290C2" w14:textId="5FD63445" w:rsidR="008669F5" w:rsidRDefault="008669F5" w:rsidP="008669F5">
      <w:pPr>
        <w:pStyle w:val="Heading1"/>
        <w:rPr>
          <w:rFonts w:cs="Arial"/>
        </w:rPr>
      </w:pPr>
      <w:r w:rsidRPr="005F4BCE">
        <w:rPr>
          <w:rFonts w:cs="Arial"/>
        </w:rPr>
        <w:t xml:space="preserve">2. </w:t>
      </w:r>
      <w:r w:rsidR="0087693E">
        <w:rPr>
          <w:rFonts w:cs="Arial"/>
        </w:rPr>
        <w:t>P</w:t>
      </w:r>
      <w:r w:rsidR="00E05E8E">
        <w:rPr>
          <w:rFonts w:cs="Arial"/>
        </w:rPr>
        <w:t>roposal</w:t>
      </w:r>
    </w:p>
    <w:p w14:paraId="37A01DF9" w14:textId="72024BEB" w:rsidR="00846420" w:rsidRPr="00846420" w:rsidRDefault="00846420" w:rsidP="005044F7">
      <w:r w:rsidRPr="001F671C">
        <w:t>SL Positioning Server UE</w:t>
      </w:r>
      <w:r>
        <w:t xml:space="preserve"> </w:t>
      </w:r>
      <w:r w:rsidR="005B382C">
        <w:t>can</w:t>
      </w:r>
      <w:r>
        <w:t xml:space="preserve"> be used for </w:t>
      </w:r>
      <w:r w:rsidR="00931BB1">
        <w:t xml:space="preserve">positioning </w:t>
      </w:r>
      <w:r>
        <w:t>calculation</w:t>
      </w:r>
      <w:r w:rsidR="00931BB1">
        <w:t xml:space="preserve">, </w:t>
      </w:r>
      <w:r w:rsidR="00931BB1">
        <w:rPr>
          <w:color w:val="181818"/>
        </w:rPr>
        <w:t xml:space="preserve">method determination, assistant data distribution and </w:t>
      </w:r>
      <w:r w:rsidR="00931BB1">
        <w:rPr>
          <w:color w:val="181818"/>
          <w:lang w:val="en-US"/>
        </w:rPr>
        <w:t>SL reference</w:t>
      </w:r>
      <w:r w:rsidR="00931BB1">
        <w:rPr>
          <w:color w:val="181818"/>
        </w:rPr>
        <w:t xml:space="preserve"> UE selection</w:t>
      </w:r>
      <w:r>
        <w:t xml:space="preserve"> when network and LMF is not available in case of Out </w:t>
      </w:r>
      <w:r w:rsidR="00992D35">
        <w:t>o</w:t>
      </w:r>
      <w:r>
        <w:t>f Coverage scenario.</w:t>
      </w:r>
    </w:p>
    <w:p w14:paraId="6F5947D2" w14:textId="77777777" w:rsidR="0019418E"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2" w:name="_Toc510607499"/>
      <w:bookmarkStart w:id="3" w:name="_Toc518306733"/>
      <w:r>
        <w:rPr>
          <w:rFonts w:ascii="Arial" w:hAnsi="Arial" w:cs="Arial"/>
          <w:color w:val="FF0000"/>
          <w:sz w:val="28"/>
          <w:szCs w:val="28"/>
          <w:lang w:val="en-US"/>
        </w:rPr>
        <w:t xml:space="preserve">* </w:t>
      </w:r>
      <w:r>
        <w:rPr>
          <w:rFonts w:ascii="Arial" w:hAnsi="Arial" w:cs="Arial"/>
          <w:color w:val="FF0000"/>
          <w:sz w:val="28"/>
          <w:szCs w:val="28"/>
          <w:lang w:val="en-US" w:eastAsia="zh-CN"/>
        </w:rPr>
        <w:t>Start</w:t>
      </w:r>
      <w:r>
        <w:rPr>
          <w:rFonts w:ascii="Arial" w:hAnsi="Arial" w:cs="Arial"/>
          <w:color w:val="FF0000"/>
          <w:sz w:val="28"/>
          <w:szCs w:val="28"/>
          <w:lang w:val="en-US"/>
        </w:rPr>
        <w:t xml:space="preserve"> of change * </w:t>
      </w:r>
    </w:p>
    <w:p w14:paraId="5C53B84A" w14:textId="77777777" w:rsidR="00F12B0A" w:rsidRPr="0055510C" w:rsidRDefault="00F12B0A" w:rsidP="00F12B0A">
      <w:pPr>
        <w:pStyle w:val="Heading2"/>
      </w:pPr>
      <w:bookmarkStart w:id="4" w:name="_Toc117042847"/>
      <w:bookmarkStart w:id="5" w:name="_Toc117570420"/>
      <w:bookmarkEnd w:id="2"/>
      <w:bookmarkEnd w:id="3"/>
      <w:r w:rsidRPr="0055510C">
        <w:t>8.4</w:t>
      </w:r>
      <w:r>
        <w:tab/>
      </w:r>
      <w:r w:rsidRPr="0055510C">
        <w:t>Key Issue #4: Control of Operations for Ranging/</w:t>
      </w:r>
      <w:proofErr w:type="spellStart"/>
      <w:r w:rsidRPr="0055510C">
        <w:t>Sidelink</w:t>
      </w:r>
      <w:proofErr w:type="spellEnd"/>
      <w:r w:rsidRPr="0055510C">
        <w:t xml:space="preserve"> positioning</w:t>
      </w:r>
      <w:bookmarkEnd w:id="4"/>
      <w:bookmarkEnd w:id="5"/>
    </w:p>
    <w:p w14:paraId="12D1CFFE" w14:textId="77777777" w:rsidR="00F12B0A" w:rsidRPr="004623DA" w:rsidRDefault="00F12B0A" w:rsidP="00F12B0A">
      <w:pPr>
        <w:rPr>
          <w:rFonts w:eastAsia="SimSun"/>
          <w:lang w:eastAsia="zh-CN"/>
        </w:rPr>
      </w:pPr>
      <w:r w:rsidRPr="004623DA">
        <w:rPr>
          <w:rFonts w:eastAsia="SimSun"/>
        </w:rPr>
        <w:t xml:space="preserve">For Key Issue #4 </w:t>
      </w:r>
      <w:r>
        <w:rPr>
          <w:rFonts w:eastAsia="SimSun"/>
        </w:rPr>
        <w:t>"</w:t>
      </w:r>
      <w:r w:rsidRPr="004623DA">
        <w:t>Control of Operations for Ranging/</w:t>
      </w:r>
      <w:proofErr w:type="spellStart"/>
      <w:r w:rsidRPr="004623DA">
        <w:t>Sidelink</w:t>
      </w:r>
      <w:proofErr w:type="spellEnd"/>
      <w:r w:rsidRPr="004623DA">
        <w:t xml:space="preserve"> positioning</w:t>
      </w:r>
      <w:r>
        <w:rPr>
          <w:rFonts w:eastAsia="SimSun"/>
        </w:rPr>
        <w:t>"</w:t>
      </w:r>
      <w:r w:rsidRPr="004623DA">
        <w:rPr>
          <w:rFonts w:eastAsia="SimSun"/>
        </w:rPr>
        <w:t>, the followings are taken as conclusions:</w:t>
      </w:r>
    </w:p>
    <w:p w14:paraId="16250656" w14:textId="77777777" w:rsidR="00F12B0A" w:rsidRDefault="00F12B0A" w:rsidP="00F12B0A">
      <w:pPr>
        <w:pStyle w:val="B1"/>
        <w:rPr>
          <w:lang w:val="en-US" w:eastAsia="zh-CN"/>
        </w:rPr>
      </w:pPr>
      <w:r>
        <w:rPr>
          <w:lang w:val="en-US" w:eastAsia="zh-CN"/>
        </w:rPr>
        <w:t>-</w:t>
      </w:r>
      <w:r>
        <w:rPr>
          <w:lang w:val="en-US" w:eastAsia="zh-CN"/>
        </w:rPr>
        <w:tab/>
        <w:t xml:space="preserve">A Ranging/SL Positioning layer is introduced on the Target UE/Reference UE/SL Positioning Server UE under Application layer and above AS layer to handle service request received from application layer and to control the </w:t>
      </w:r>
      <w:proofErr w:type="spellStart"/>
      <w:r>
        <w:rPr>
          <w:lang w:val="en-US" w:eastAsia="zh-CN"/>
        </w:rPr>
        <w:t>Sidelink</w:t>
      </w:r>
      <w:proofErr w:type="spellEnd"/>
      <w:r>
        <w:rPr>
          <w:lang w:val="en-US" w:eastAsia="zh-CN"/>
        </w:rPr>
        <w:t xml:space="preserve"> Positioning and Ranging operation:</w:t>
      </w:r>
    </w:p>
    <w:p w14:paraId="2570DA86" w14:textId="77777777" w:rsidR="00F12B0A" w:rsidRDefault="00F12B0A" w:rsidP="00F12B0A">
      <w:pPr>
        <w:pStyle w:val="B2"/>
        <w:rPr>
          <w:lang w:val="en-US" w:eastAsia="zh-CN"/>
        </w:rPr>
      </w:pPr>
      <w:r>
        <w:rPr>
          <w:lang w:val="en-US" w:eastAsia="zh-CN"/>
        </w:rPr>
        <w:t>-</w:t>
      </w:r>
      <w:r>
        <w:rPr>
          <w:lang w:val="en-US" w:eastAsia="zh-CN"/>
        </w:rPr>
        <w:tab/>
        <w:t xml:space="preserve">Functionalities supported by the Ranging/SL Positioning layer include discovery of the UE(s) in proximity that can participate in </w:t>
      </w:r>
      <w:proofErr w:type="spellStart"/>
      <w:r>
        <w:rPr>
          <w:lang w:val="en-US" w:eastAsia="zh-CN"/>
        </w:rPr>
        <w:t>Sidelink</w:t>
      </w:r>
      <w:proofErr w:type="spellEnd"/>
      <w:r>
        <w:rPr>
          <w:lang w:val="en-US" w:eastAsia="zh-CN"/>
        </w:rPr>
        <w:t xml:space="preserve"> Positioning and Ranging service sessions and control </w:t>
      </w:r>
      <w:proofErr w:type="spellStart"/>
      <w:r>
        <w:rPr>
          <w:lang w:val="en-US" w:eastAsia="zh-CN"/>
        </w:rPr>
        <w:t>signalling</w:t>
      </w:r>
      <w:proofErr w:type="spellEnd"/>
      <w:r>
        <w:rPr>
          <w:lang w:val="en-US" w:eastAsia="zh-CN"/>
        </w:rPr>
        <w:t xml:space="preserve"> between UEs or among a group of UEs or between UE and LMF to manage and coordinate the </w:t>
      </w:r>
      <w:proofErr w:type="spellStart"/>
      <w:r>
        <w:rPr>
          <w:lang w:val="en-US" w:eastAsia="zh-CN"/>
        </w:rPr>
        <w:t>Sidelink</w:t>
      </w:r>
      <w:proofErr w:type="spellEnd"/>
      <w:r>
        <w:rPr>
          <w:lang w:val="en-US" w:eastAsia="zh-CN"/>
        </w:rPr>
        <w:t xml:space="preserve"> Positioning and Ranging operations.</w:t>
      </w:r>
    </w:p>
    <w:p w14:paraId="757C12E1" w14:textId="77777777" w:rsidR="00F12B0A" w:rsidRDefault="00F12B0A" w:rsidP="00F12B0A">
      <w:pPr>
        <w:pStyle w:val="EditorsNote"/>
        <w:rPr>
          <w:lang w:val="en-US" w:eastAsia="zh-CN"/>
        </w:rPr>
      </w:pPr>
      <w:r>
        <w:rPr>
          <w:lang w:val="en-US" w:eastAsia="zh-CN"/>
        </w:rPr>
        <w:t>Editor's note:</w:t>
      </w:r>
      <w:r>
        <w:rPr>
          <w:lang w:val="en-US" w:eastAsia="zh-CN"/>
        </w:rPr>
        <w:tab/>
        <w:t xml:space="preserve">Whether group management is supported by the Ranging/SL Positioning </w:t>
      </w:r>
      <w:proofErr w:type="gramStart"/>
      <w:r>
        <w:rPr>
          <w:lang w:val="en-US" w:eastAsia="zh-CN"/>
        </w:rPr>
        <w:t>layer</w:t>
      </w:r>
      <w:proofErr w:type="gramEnd"/>
      <w:r>
        <w:rPr>
          <w:lang w:val="en-US" w:eastAsia="zh-CN"/>
        </w:rPr>
        <w:t xml:space="preserve"> or the Application layer is FFS.</w:t>
      </w:r>
    </w:p>
    <w:p w14:paraId="33ED3787" w14:textId="77777777" w:rsidR="00F12B0A" w:rsidRDefault="00F12B0A" w:rsidP="00F12B0A">
      <w:pPr>
        <w:pStyle w:val="B2"/>
        <w:rPr>
          <w:lang w:val="en-US" w:eastAsia="zh-CN"/>
        </w:rPr>
      </w:pPr>
      <w:r>
        <w:rPr>
          <w:lang w:val="en-US" w:eastAsia="zh-CN"/>
        </w:rPr>
        <w:t>-</w:t>
      </w:r>
      <w:r>
        <w:rPr>
          <w:lang w:val="en-US" w:eastAsia="zh-CN"/>
        </w:rPr>
        <w:tab/>
        <w:t>Information exchanged between Ranging/SL Positioning layer and lower layer includes one time or periodic ranging, ranging for distance or direction measurement or both.</w:t>
      </w:r>
    </w:p>
    <w:p w14:paraId="2E77FE33" w14:textId="77777777" w:rsidR="00F12B0A" w:rsidRPr="004623DA" w:rsidRDefault="00F12B0A" w:rsidP="00F12B0A">
      <w:pPr>
        <w:pStyle w:val="EditorsNote"/>
      </w:pPr>
      <w:r w:rsidRPr="00D76172">
        <w:rPr>
          <w:lang w:val="en-US" w:eastAsia="zh-CN"/>
        </w:rPr>
        <w:t>Editor</w:t>
      </w:r>
      <w:r>
        <w:rPr>
          <w:lang w:val="en-US" w:eastAsia="zh-CN"/>
        </w:rPr>
        <w:t>'</w:t>
      </w:r>
      <w:r w:rsidRPr="00D76172">
        <w:rPr>
          <w:lang w:val="en-US" w:eastAsia="zh-CN"/>
        </w:rPr>
        <w:t>s note:</w:t>
      </w:r>
      <w:r>
        <w:rPr>
          <w:lang w:val="en-US" w:eastAsia="zh-CN"/>
        </w:rPr>
        <w:tab/>
      </w:r>
      <w:r w:rsidRPr="004623DA">
        <w:t>The above information may be updated.</w:t>
      </w:r>
    </w:p>
    <w:p w14:paraId="4C5FC14B" w14:textId="77777777" w:rsidR="00F12B0A" w:rsidRPr="004623DA" w:rsidRDefault="00F12B0A" w:rsidP="00F12B0A">
      <w:pPr>
        <w:pStyle w:val="EditorsNote"/>
        <w:rPr>
          <w:rFonts w:eastAsia="DengXian"/>
          <w:lang w:eastAsia="zh-CN"/>
        </w:rPr>
      </w:pPr>
      <w:r w:rsidRPr="00D76172">
        <w:rPr>
          <w:lang w:val="en-US" w:eastAsia="zh-CN"/>
        </w:rPr>
        <w:t>Editor</w:t>
      </w:r>
      <w:r>
        <w:rPr>
          <w:lang w:val="en-US" w:eastAsia="zh-CN"/>
        </w:rPr>
        <w:t>'</w:t>
      </w:r>
      <w:r w:rsidRPr="00D76172">
        <w:rPr>
          <w:lang w:val="en-US" w:eastAsia="zh-CN"/>
        </w:rPr>
        <w:t>s note:</w:t>
      </w:r>
      <w:r>
        <w:rPr>
          <w:lang w:val="en-US" w:eastAsia="zh-CN"/>
        </w:rPr>
        <w:tab/>
      </w:r>
      <w:r w:rsidRPr="004623DA">
        <w:t xml:space="preserve">Whether the </w:t>
      </w:r>
      <w:r w:rsidRPr="004623DA">
        <w:rPr>
          <w:lang w:eastAsia="zh-CN"/>
        </w:rPr>
        <w:t>Ranging/SL Positioning layer is over V2X/</w:t>
      </w:r>
      <w:proofErr w:type="spellStart"/>
      <w:r w:rsidRPr="004623DA">
        <w:rPr>
          <w:lang w:eastAsia="zh-CN"/>
        </w:rPr>
        <w:t>ProSe</w:t>
      </w:r>
      <w:proofErr w:type="spellEnd"/>
      <w:r w:rsidRPr="004623DA">
        <w:rPr>
          <w:lang w:eastAsia="zh-CN"/>
        </w:rPr>
        <w:t xml:space="preserve"> layer or AS layer is up to RAN WG to decide. Whether Layer 2 ID or Application Layer ID is exchanged between Ranging/SL Positioning layer and lower layer </w:t>
      </w:r>
      <w:proofErr w:type="gramStart"/>
      <w:r w:rsidRPr="004623DA">
        <w:rPr>
          <w:lang w:eastAsia="zh-CN"/>
        </w:rPr>
        <w:t>depends</w:t>
      </w:r>
      <w:proofErr w:type="gramEnd"/>
      <w:r w:rsidRPr="004623DA">
        <w:rPr>
          <w:lang w:eastAsia="zh-CN"/>
        </w:rPr>
        <w:t xml:space="preserve"> if the lower layer includes V2X/</w:t>
      </w:r>
      <w:proofErr w:type="spellStart"/>
      <w:r w:rsidRPr="004623DA">
        <w:rPr>
          <w:lang w:eastAsia="zh-CN"/>
        </w:rPr>
        <w:t>ProSe</w:t>
      </w:r>
      <w:proofErr w:type="spellEnd"/>
      <w:r w:rsidRPr="004623DA">
        <w:rPr>
          <w:lang w:eastAsia="zh-CN"/>
        </w:rPr>
        <w:t xml:space="preserve"> layer.</w:t>
      </w:r>
    </w:p>
    <w:p w14:paraId="10874120" w14:textId="77777777" w:rsidR="00F12B0A" w:rsidRDefault="00F12B0A" w:rsidP="00F12B0A">
      <w:pPr>
        <w:pStyle w:val="B1"/>
        <w:rPr>
          <w:lang w:val="en-US" w:eastAsia="zh-CN"/>
        </w:rPr>
      </w:pPr>
      <w:r>
        <w:rPr>
          <w:lang w:val="en-US" w:eastAsia="zh-CN"/>
        </w:rPr>
        <w:lastRenderedPageBreak/>
        <w:t>-</w:t>
      </w:r>
      <w:r>
        <w:rPr>
          <w:lang w:val="en-US" w:eastAsia="zh-CN"/>
        </w:rPr>
        <w:tab/>
        <w:t>Ranging/</w:t>
      </w:r>
      <w:proofErr w:type="spellStart"/>
      <w:r>
        <w:rPr>
          <w:lang w:val="en-US" w:eastAsia="zh-CN"/>
        </w:rPr>
        <w:t>Sidelink</w:t>
      </w:r>
      <w:proofErr w:type="spellEnd"/>
      <w:r>
        <w:rPr>
          <w:lang w:val="en-US" w:eastAsia="zh-CN"/>
        </w:rPr>
        <w:t xml:space="preserve"> Positioning Protocol (RSPP) is introduced for SR5 over the PC5 reference point between the UEs (</w:t>
      </w:r>
      <w:proofErr w:type="gramStart"/>
      <w:r>
        <w:rPr>
          <w:lang w:val="en-US" w:eastAsia="zh-CN"/>
        </w:rPr>
        <w:t>i.e.</w:t>
      </w:r>
      <w:proofErr w:type="gramEnd"/>
      <w:r>
        <w:rPr>
          <w:lang w:val="en-US" w:eastAsia="zh-CN"/>
        </w:rPr>
        <w:t xml:space="preserve"> Target UE, Reference UE, Assistant UE, Located UE and SL Positioning Server UE), which includes the following procedures:</w:t>
      </w:r>
    </w:p>
    <w:p w14:paraId="2FDA2B2A" w14:textId="77777777" w:rsidR="00F12B0A" w:rsidRDefault="00F12B0A" w:rsidP="00F12B0A">
      <w:pPr>
        <w:pStyle w:val="B2"/>
        <w:rPr>
          <w:lang w:val="en-US" w:eastAsia="zh-CN"/>
        </w:rPr>
      </w:pPr>
      <w:r>
        <w:rPr>
          <w:lang w:val="en-US" w:eastAsia="zh-CN"/>
        </w:rPr>
        <w:t>-</w:t>
      </w:r>
      <w:r>
        <w:rPr>
          <w:lang w:val="en-US" w:eastAsia="zh-CN"/>
        </w:rPr>
        <w:tab/>
        <w:t>exchange the Ranging/</w:t>
      </w:r>
      <w:proofErr w:type="spellStart"/>
      <w:r>
        <w:rPr>
          <w:lang w:val="en-US" w:eastAsia="zh-CN"/>
        </w:rPr>
        <w:t>Sidelink</w:t>
      </w:r>
      <w:proofErr w:type="spellEnd"/>
      <w:r>
        <w:rPr>
          <w:lang w:val="en-US" w:eastAsia="zh-CN"/>
        </w:rPr>
        <w:t xml:space="preserve"> Positioning capability.</w:t>
      </w:r>
    </w:p>
    <w:p w14:paraId="5FB6A91F" w14:textId="77777777" w:rsidR="00F12B0A" w:rsidRDefault="00F12B0A" w:rsidP="00F12B0A">
      <w:pPr>
        <w:pStyle w:val="B2"/>
        <w:rPr>
          <w:lang w:val="en-US" w:eastAsia="zh-CN"/>
        </w:rPr>
      </w:pPr>
      <w:r>
        <w:rPr>
          <w:lang w:val="en-US" w:eastAsia="zh-CN"/>
        </w:rPr>
        <w:t>-</w:t>
      </w:r>
      <w:r>
        <w:rPr>
          <w:lang w:val="en-US" w:eastAsia="zh-CN"/>
        </w:rPr>
        <w:tab/>
        <w:t>exchange the Ranging/</w:t>
      </w:r>
      <w:proofErr w:type="spellStart"/>
      <w:r>
        <w:rPr>
          <w:lang w:val="en-US" w:eastAsia="zh-CN"/>
        </w:rPr>
        <w:t>Sidelink</w:t>
      </w:r>
      <w:proofErr w:type="spellEnd"/>
      <w:r>
        <w:rPr>
          <w:lang w:val="en-US" w:eastAsia="zh-CN"/>
        </w:rPr>
        <w:t xml:space="preserve"> Positioning assistant data.</w:t>
      </w:r>
    </w:p>
    <w:p w14:paraId="7D82F34F" w14:textId="77777777" w:rsidR="00F12B0A" w:rsidRDefault="00F12B0A" w:rsidP="00F12B0A">
      <w:pPr>
        <w:pStyle w:val="NO"/>
        <w:rPr>
          <w:lang w:val="en-US" w:eastAsia="zh-CN"/>
        </w:rPr>
      </w:pPr>
      <w:r>
        <w:rPr>
          <w:lang w:val="en-US" w:eastAsia="zh-CN"/>
        </w:rPr>
        <w:t>NOTE 1:</w:t>
      </w:r>
      <w:r>
        <w:rPr>
          <w:lang w:val="en-US" w:eastAsia="zh-CN"/>
        </w:rPr>
        <w:tab/>
        <w:t>What assistant data are required to be exchanged will be coordinated with RAN WGs.</w:t>
      </w:r>
    </w:p>
    <w:p w14:paraId="23BD10DE" w14:textId="77777777" w:rsidR="00F12B0A" w:rsidRDefault="00F12B0A" w:rsidP="00F12B0A">
      <w:pPr>
        <w:pStyle w:val="B2"/>
        <w:rPr>
          <w:lang w:val="en-US" w:eastAsia="zh-CN"/>
        </w:rPr>
      </w:pPr>
      <w:r>
        <w:rPr>
          <w:lang w:val="en-US" w:eastAsia="zh-CN"/>
        </w:rPr>
        <w:t>-</w:t>
      </w:r>
      <w:r>
        <w:rPr>
          <w:lang w:val="en-US" w:eastAsia="zh-CN"/>
        </w:rPr>
        <w:tab/>
        <w:t>exchange Ranging/</w:t>
      </w:r>
      <w:proofErr w:type="spellStart"/>
      <w:r>
        <w:rPr>
          <w:lang w:val="en-US" w:eastAsia="zh-CN"/>
        </w:rPr>
        <w:t>Sidelink</w:t>
      </w:r>
      <w:proofErr w:type="spellEnd"/>
      <w:r>
        <w:rPr>
          <w:lang w:val="en-US" w:eastAsia="zh-CN"/>
        </w:rPr>
        <w:t xml:space="preserve"> positioning measurement data/result.</w:t>
      </w:r>
    </w:p>
    <w:p w14:paraId="273CCF2B" w14:textId="77777777" w:rsidR="00F12B0A" w:rsidRPr="004623DA" w:rsidRDefault="00F12B0A" w:rsidP="00F12B0A">
      <w:pPr>
        <w:pStyle w:val="EditorsNote"/>
      </w:pPr>
      <w:r w:rsidRPr="00D76172">
        <w:rPr>
          <w:lang w:val="en-US" w:eastAsia="zh-CN"/>
        </w:rPr>
        <w:t>Editor</w:t>
      </w:r>
      <w:r>
        <w:rPr>
          <w:lang w:val="en-US" w:eastAsia="zh-CN"/>
        </w:rPr>
        <w:t>'</w:t>
      </w:r>
      <w:r w:rsidRPr="00D76172">
        <w:rPr>
          <w:lang w:val="en-US" w:eastAsia="zh-CN"/>
        </w:rPr>
        <w:t>s note:</w:t>
      </w:r>
      <w:r>
        <w:rPr>
          <w:lang w:val="en-US" w:eastAsia="zh-CN"/>
        </w:rPr>
        <w:tab/>
      </w:r>
      <w:r w:rsidRPr="004623DA">
        <w:t>The above information may be updated.</w:t>
      </w:r>
    </w:p>
    <w:p w14:paraId="62E47923" w14:textId="77777777" w:rsidR="00F12B0A" w:rsidRDefault="00F12B0A" w:rsidP="00F12B0A">
      <w:pPr>
        <w:pStyle w:val="B1"/>
        <w:rPr>
          <w:lang w:val="en-US" w:eastAsia="zh-CN"/>
        </w:rPr>
      </w:pPr>
      <w:r>
        <w:rPr>
          <w:lang w:val="en-US" w:eastAsia="zh-CN"/>
        </w:rPr>
        <w:t>-</w:t>
      </w:r>
      <w:r>
        <w:rPr>
          <w:lang w:val="en-US" w:eastAsia="zh-CN"/>
        </w:rPr>
        <w:tab/>
        <w:t xml:space="preserve">V2X Communication procedures as defined in TS 23.287 [3] and 5G </w:t>
      </w:r>
      <w:proofErr w:type="spellStart"/>
      <w:r>
        <w:rPr>
          <w:lang w:val="en-US" w:eastAsia="zh-CN"/>
        </w:rPr>
        <w:t>ProSe</w:t>
      </w:r>
      <w:proofErr w:type="spellEnd"/>
      <w:r>
        <w:rPr>
          <w:lang w:val="en-US" w:eastAsia="zh-CN"/>
        </w:rPr>
        <w:t xml:space="preserve"> Direct Communication procedures as defined in TS 23.304 [4] are used for the RSPP communication between UEs over PC5.</w:t>
      </w:r>
    </w:p>
    <w:p w14:paraId="72082FB8" w14:textId="77777777" w:rsidR="00F12B0A" w:rsidRPr="004623DA" w:rsidRDefault="00F12B0A" w:rsidP="00F12B0A">
      <w:pPr>
        <w:pStyle w:val="EditorsNote"/>
      </w:pPr>
      <w:r w:rsidRPr="00D76172">
        <w:rPr>
          <w:lang w:val="en-US" w:eastAsia="zh-CN"/>
        </w:rPr>
        <w:t>Editor</w:t>
      </w:r>
      <w:r>
        <w:rPr>
          <w:lang w:val="en-US" w:eastAsia="zh-CN"/>
        </w:rPr>
        <w:t>'</w:t>
      </w:r>
      <w:r w:rsidRPr="00D76172">
        <w:rPr>
          <w:lang w:val="en-US" w:eastAsia="zh-CN"/>
        </w:rPr>
        <w:t>s note:</w:t>
      </w:r>
      <w:r>
        <w:rPr>
          <w:lang w:val="en-US" w:eastAsia="zh-CN"/>
        </w:rPr>
        <w:tab/>
      </w:r>
      <w:r w:rsidRPr="004623DA">
        <w:t>Whether RSPP is over PC5-S or PC5-U or (partially) over PC5-D is up to RAN WG to decide.</w:t>
      </w:r>
    </w:p>
    <w:p w14:paraId="3F1B9749" w14:textId="77777777" w:rsidR="00F12B0A" w:rsidRDefault="00F12B0A" w:rsidP="00F12B0A">
      <w:pPr>
        <w:pStyle w:val="B1"/>
      </w:pPr>
      <w:r>
        <w:t>-</w:t>
      </w:r>
      <w:r>
        <w:tab/>
        <w:t>A LMF may be involved when at least one of the Target UE and the Reference UE are in the network coverage. In that case, a suitable LMF needs to be selected by the AMF based on the LMF Ranging/SL Positioning capabilities defined in clause 6.27.2 and the service requests. The protocol used between UE and LMF will be decided by RAN and could be an extension of LPP, a new protocol or both, including the following procedures (to be confirmed by RAN WGs):</w:t>
      </w:r>
    </w:p>
    <w:p w14:paraId="2087A5A9" w14:textId="77777777" w:rsidR="00F12B0A" w:rsidRDefault="00F12B0A" w:rsidP="00F12B0A">
      <w:pPr>
        <w:pStyle w:val="B2"/>
      </w:pPr>
      <w:r>
        <w:t>-</w:t>
      </w:r>
      <w:r>
        <w:tab/>
        <w:t>Triggering Ranging/</w:t>
      </w:r>
      <w:proofErr w:type="spellStart"/>
      <w:r>
        <w:t>Sidelink</w:t>
      </w:r>
      <w:proofErr w:type="spellEnd"/>
      <w:r>
        <w:t xml:space="preserve"> positioning.</w:t>
      </w:r>
    </w:p>
    <w:p w14:paraId="0EEB0B94" w14:textId="77777777" w:rsidR="00F12B0A" w:rsidRDefault="00F12B0A" w:rsidP="00F12B0A">
      <w:pPr>
        <w:pStyle w:val="B2"/>
      </w:pPr>
      <w:r>
        <w:t>-</w:t>
      </w:r>
      <w:r>
        <w:tab/>
        <w:t>exchange the Ranging/</w:t>
      </w:r>
      <w:proofErr w:type="spellStart"/>
      <w:r>
        <w:t>Sidelink</w:t>
      </w:r>
      <w:proofErr w:type="spellEnd"/>
      <w:r>
        <w:t xml:space="preserve"> Positioning capability.</w:t>
      </w:r>
    </w:p>
    <w:p w14:paraId="6A27F5AB" w14:textId="77777777" w:rsidR="00F12B0A" w:rsidRDefault="00F12B0A" w:rsidP="00F12B0A">
      <w:pPr>
        <w:pStyle w:val="B2"/>
      </w:pPr>
      <w:r>
        <w:t>-</w:t>
      </w:r>
      <w:r>
        <w:tab/>
        <w:t>exchange the Ranging/</w:t>
      </w:r>
      <w:proofErr w:type="spellStart"/>
      <w:r>
        <w:t>Sidelink</w:t>
      </w:r>
      <w:proofErr w:type="spellEnd"/>
      <w:r>
        <w:t xml:space="preserve"> Positioning assistant data.</w:t>
      </w:r>
    </w:p>
    <w:p w14:paraId="1A089736" w14:textId="77777777" w:rsidR="00F12B0A" w:rsidRPr="003E4A83" w:rsidRDefault="00F12B0A" w:rsidP="00F12B0A">
      <w:pPr>
        <w:pStyle w:val="NO"/>
      </w:pPr>
      <w:r w:rsidRPr="003E4A83">
        <w:t>NOTE</w:t>
      </w:r>
      <w:r>
        <w:t> </w:t>
      </w:r>
      <w:r w:rsidRPr="003E4A83">
        <w:t>2: what assistant data are required to be exchanged will be coordinated with RAN WGs.</w:t>
      </w:r>
    </w:p>
    <w:p w14:paraId="569DB048" w14:textId="77777777" w:rsidR="00F12B0A" w:rsidRDefault="00F12B0A" w:rsidP="00F12B0A">
      <w:pPr>
        <w:pStyle w:val="B2"/>
      </w:pPr>
      <w:r>
        <w:t>-</w:t>
      </w:r>
      <w:r>
        <w:tab/>
        <w:t>exchange Ranging/</w:t>
      </w:r>
      <w:proofErr w:type="spellStart"/>
      <w:r>
        <w:t>Sidelink</w:t>
      </w:r>
      <w:proofErr w:type="spellEnd"/>
      <w:r>
        <w:t xml:space="preserve"> positioning signal measurement data/result.</w:t>
      </w:r>
    </w:p>
    <w:p w14:paraId="7A80A6CD" w14:textId="77777777" w:rsidR="00F12B0A" w:rsidRDefault="00F12B0A" w:rsidP="00F12B0A">
      <w:pPr>
        <w:pStyle w:val="B2"/>
      </w:pPr>
      <w:r>
        <w:t>-</w:t>
      </w:r>
      <w:r>
        <w:tab/>
        <w:t>deliver Ranging/</w:t>
      </w:r>
      <w:proofErr w:type="spellStart"/>
      <w:r>
        <w:t>Sidelink</w:t>
      </w:r>
      <w:proofErr w:type="spellEnd"/>
      <w:r>
        <w:t xml:space="preserve"> positioning service request/response.</w:t>
      </w:r>
    </w:p>
    <w:p w14:paraId="348BEED9" w14:textId="77777777" w:rsidR="00F12B0A" w:rsidRPr="003E4A83" w:rsidRDefault="00F12B0A" w:rsidP="00F12B0A">
      <w:pPr>
        <w:pStyle w:val="NO"/>
      </w:pPr>
      <w:r w:rsidRPr="003E4A83">
        <w:t>NOTE</w:t>
      </w:r>
      <w:r>
        <w:t> </w:t>
      </w:r>
      <w:r w:rsidRPr="003E4A83">
        <w:t>3:</w:t>
      </w:r>
      <w:r>
        <w:tab/>
      </w:r>
      <w:r w:rsidRPr="003E4A83">
        <w:t>The full support of LPP is not required for operating only SL Positioning/Ranging; in that case only the extension of LPP, a new protocol or both is required.</w:t>
      </w:r>
    </w:p>
    <w:p w14:paraId="7756D5B8" w14:textId="77777777" w:rsidR="00F12B0A" w:rsidRPr="004623DA" w:rsidRDefault="00F12B0A" w:rsidP="00F12B0A">
      <w:pPr>
        <w:pStyle w:val="EditorsNote"/>
      </w:pPr>
      <w:r w:rsidRPr="00D76172">
        <w:rPr>
          <w:lang w:val="en-US" w:eastAsia="zh-CN"/>
        </w:rPr>
        <w:t>Editor</w:t>
      </w:r>
      <w:r>
        <w:rPr>
          <w:lang w:val="en-US" w:eastAsia="zh-CN"/>
        </w:rPr>
        <w:t>'</w:t>
      </w:r>
      <w:r w:rsidRPr="00D76172">
        <w:rPr>
          <w:lang w:val="en-US" w:eastAsia="zh-CN"/>
        </w:rPr>
        <w:t>s note:</w:t>
      </w:r>
      <w:r>
        <w:rPr>
          <w:lang w:val="en-US" w:eastAsia="zh-CN"/>
        </w:rPr>
        <w:tab/>
      </w:r>
      <w:r w:rsidRPr="004623DA">
        <w:t>The above information may be updated.</w:t>
      </w:r>
    </w:p>
    <w:p w14:paraId="40F65E72" w14:textId="344645FB" w:rsidR="00DA0274" w:rsidRPr="0032001C" w:rsidRDefault="00F12B0A" w:rsidP="00585D33">
      <w:pPr>
        <w:pStyle w:val="B2"/>
        <w:rPr>
          <w:lang w:val="en-US"/>
        </w:rPr>
      </w:pPr>
      <w:r w:rsidRPr="001F671C">
        <w:t>-</w:t>
      </w:r>
      <w:r w:rsidRPr="001F671C">
        <w:tab/>
        <w:t xml:space="preserve">A SL Positioning Server UE can be discovered and selected for result calculation for </w:t>
      </w:r>
      <w:del w:id="6" w:author="Richárd Bátorfi" w:date="2022-12-08T09:00:00Z">
        <w:r w:rsidRPr="001F671C" w:rsidDel="00FB3DC5">
          <w:delText xml:space="preserve">the case of partial coverage and </w:delText>
        </w:r>
      </w:del>
      <w:r w:rsidRPr="001F671C">
        <w:t>out of coverage</w:t>
      </w:r>
      <w:ins w:id="7" w:author="Richárd Bátorfi" w:date="2022-12-08T09:00:00Z">
        <w:r w:rsidR="00FB3DC5">
          <w:rPr>
            <w:lang w:val="en-US"/>
          </w:rPr>
          <w:t xml:space="preserve"> when LMF cannot support </w:t>
        </w:r>
      </w:ins>
      <w:ins w:id="8" w:author="Richárd Bátorfi" w:date="2022-12-08T09:23:00Z">
        <w:r w:rsidR="004F0CFA">
          <w:rPr>
            <w:lang w:val="en-US"/>
          </w:rPr>
          <w:t>calculation assistant</w:t>
        </w:r>
      </w:ins>
      <w:ins w:id="9" w:author="Richárd Bátorfi" w:date="2022-12-08T09:00:00Z">
        <w:r w:rsidR="00FB3DC5">
          <w:rPr>
            <w:lang w:val="en-US"/>
          </w:rPr>
          <w:t xml:space="preserve"> due to missing</w:t>
        </w:r>
      </w:ins>
      <w:ins w:id="10" w:author="Richárd Bátorfi" w:date="2022-12-16T13:36:00Z">
        <w:r w:rsidR="009D20F8">
          <w:rPr>
            <w:lang w:val="en-US"/>
          </w:rPr>
          <w:t xml:space="preserve"> network</w:t>
        </w:r>
      </w:ins>
      <w:ins w:id="11" w:author="Richárd Bátorfi" w:date="2022-12-08T09:23:00Z">
        <w:r w:rsidR="00E64971">
          <w:rPr>
            <w:lang w:val="en-US"/>
          </w:rPr>
          <w:t xml:space="preserve"> </w:t>
        </w:r>
      </w:ins>
      <w:ins w:id="12" w:author="Richárd Bátorfi" w:date="2022-12-08T09:00:00Z">
        <w:r w:rsidR="00FB3DC5">
          <w:rPr>
            <w:lang w:val="en-US"/>
          </w:rPr>
          <w:t>coverage</w:t>
        </w:r>
      </w:ins>
      <w:r w:rsidRPr="001F671C">
        <w:t>.</w:t>
      </w:r>
      <w:ins w:id="13" w:author="Richárd Bátorfi" w:date="2022-12-12T18:26:00Z">
        <w:r w:rsidR="00585D33">
          <w:rPr>
            <w:lang w:val="en-US"/>
          </w:rPr>
          <w:t xml:space="preserve"> Additionally, </w:t>
        </w:r>
      </w:ins>
      <w:ins w:id="14" w:author="Richárd Bátorfi" w:date="2022-12-12T18:24:00Z">
        <w:r w:rsidR="00DA0274">
          <w:rPr>
            <w:color w:val="181818"/>
          </w:rPr>
          <w:t xml:space="preserve">functionalities of </w:t>
        </w:r>
      </w:ins>
      <w:ins w:id="15" w:author="Richárd Bátorfi" w:date="2022-12-16T13:37:00Z">
        <w:r w:rsidR="009D20F8">
          <w:rPr>
            <w:color w:val="181818"/>
            <w:lang w:val="en-US"/>
          </w:rPr>
          <w:t xml:space="preserve">positioning </w:t>
        </w:r>
      </w:ins>
      <w:ins w:id="16" w:author="Richárd Bátorfi" w:date="2022-12-12T18:24:00Z">
        <w:r w:rsidR="00DA0274">
          <w:rPr>
            <w:color w:val="181818"/>
          </w:rPr>
          <w:t xml:space="preserve">method determination, assistant data distribution and </w:t>
        </w:r>
      </w:ins>
      <w:ins w:id="17" w:author="Richárd Bátorfi" w:date="2022-12-12T18:28:00Z">
        <w:r w:rsidR="00100A02">
          <w:rPr>
            <w:color w:val="181818"/>
            <w:lang w:val="en-US"/>
          </w:rPr>
          <w:t>SL reference</w:t>
        </w:r>
      </w:ins>
      <w:ins w:id="18" w:author="Richárd Bátorfi" w:date="2022-12-12T18:24:00Z">
        <w:r w:rsidR="00DA0274">
          <w:rPr>
            <w:color w:val="181818"/>
          </w:rPr>
          <w:t xml:space="preserve"> UE selection can be performed by SL positioning server UE</w:t>
        </w:r>
        <w:r w:rsidR="00317F46">
          <w:rPr>
            <w:color w:val="181818"/>
            <w:lang w:val="en-US"/>
          </w:rPr>
          <w:t xml:space="preserve"> </w:t>
        </w:r>
        <w:r w:rsidR="00317F46">
          <w:rPr>
            <w:color w:val="181818"/>
          </w:rPr>
          <w:t>for out-of-coverage scenario</w:t>
        </w:r>
        <w:r w:rsidR="00DA0274">
          <w:rPr>
            <w:color w:val="181818"/>
          </w:rPr>
          <w:t>.</w:t>
        </w:r>
      </w:ins>
    </w:p>
    <w:p w14:paraId="34324E64" w14:textId="5FA4BB9E" w:rsidR="00F12B0A" w:rsidDel="00DA0274" w:rsidRDefault="00F12B0A" w:rsidP="00F12B0A">
      <w:pPr>
        <w:pStyle w:val="EditorsNote"/>
        <w:rPr>
          <w:del w:id="19" w:author="Richárd Bátorfi" w:date="2022-12-12T18:24:00Z"/>
        </w:rPr>
      </w:pPr>
      <w:del w:id="20" w:author="Richárd Bátorfi" w:date="2022-12-12T18:24:00Z">
        <w:r w:rsidRPr="7FD4364E" w:rsidDel="00DA0274">
          <w:rPr>
            <w:lang w:val="en-US" w:eastAsia="zh-CN"/>
          </w:rPr>
          <w:delText>Editor's note:</w:delText>
        </w:r>
        <w:r w:rsidDel="00DA0274">
          <w:tab/>
          <w:delText>Whether the SL Positioning Server functionalities can support more functionalities, e.g. SL Positioning/Ranging method determination, operation coordination, resource coordination and scheduling, in addition to result calculation is FFS.</w:delText>
        </w:r>
      </w:del>
    </w:p>
    <w:p w14:paraId="05EB897E" w14:textId="66BB5B2E" w:rsidR="00DA0274" w:rsidRPr="004623DA" w:rsidRDefault="00DA0274" w:rsidP="00F12B0A">
      <w:pPr>
        <w:pStyle w:val="EditorsNote"/>
        <w:rPr>
          <w:ins w:id="21" w:author="Richárd Bátorfi" w:date="2022-12-12T18:24:00Z"/>
        </w:rPr>
      </w:pPr>
    </w:p>
    <w:p w14:paraId="08F625CD" w14:textId="77777777" w:rsidR="00F12B0A" w:rsidRDefault="00F12B0A" w:rsidP="00F12B0A">
      <w:pPr>
        <w:pStyle w:val="B2"/>
      </w:pPr>
      <w:r>
        <w:t>-</w:t>
      </w:r>
      <w:r>
        <w:tab/>
        <w:t>Multiple UEs may be involved in a single Ranging/</w:t>
      </w:r>
      <w:proofErr w:type="spellStart"/>
      <w:r>
        <w:t>Sidelink</w:t>
      </w:r>
      <w:proofErr w:type="spellEnd"/>
      <w:r>
        <w:t xml:space="preserve"> Positioning session.</w:t>
      </w:r>
    </w:p>
    <w:p w14:paraId="6614EA49" w14:textId="77777777" w:rsidR="00F12B0A" w:rsidRDefault="00F12B0A" w:rsidP="00F12B0A">
      <w:pPr>
        <w:pStyle w:val="B2"/>
      </w:pPr>
      <w:r>
        <w:t>-</w:t>
      </w:r>
      <w:r>
        <w:tab/>
        <w:t>Whether measurement results or Ranging/</w:t>
      </w:r>
      <w:proofErr w:type="spellStart"/>
      <w:r>
        <w:t>Sidelink</w:t>
      </w:r>
      <w:proofErr w:type="spellEnd"/>
      <w:r>
        <w:t xml:space="preserve"> Positioning results are exchanged over the SR5 depends on the negotiation during the control </w:t>
      </w:r>
      <w:proofErr w:type="spellStart"/>
      <w:r>
        <w:t>signalling</w:t>
      </w:r>
      <w:proofErr w:type="spellEnd"/>
      <w:r>
        <w:t>.</w:t>
      </w:r>
    </w:p>
    <w:p w14:paraId="3DB53312" w14:textId="77777777" w:rsidR="00B665E8" w:rsidRPr="00F005F5" w:rsidRDefault="00B665E8" w:rsidP="00726909">
      <w:pPr>
        <w:rPr>
          <w:lang w:eastAsia="zh-CN"/>
        </w:rPr>
      </w:pPr>
    </w:p>
    <w:p w14:paraId="18EE94A8" w14:textId="77777777" w:rsidR="00B40796" w:rsidRDefault="00B40796" w:rsidP="00B4079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 * </w:t>
      </w:r>
    </w:p>
    <w:p w14:paraId="13C9A868" w14:textId="5780BE36" w:rsidR="008669F5" w:rsidRPr="008669F5" w:rsidRDefault="00556146" w:rsidP="008669F5">
      <w:r>
        <w:t xml:space="preserve"> </w:t>
      </w:r>
    </w:p>
    <w:sectPr w:rsidR="008669F5" w:rsidRPr="008669F5">
      <w:headerReference w:type="even"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955BFD" w14:textId="77777777" w:rsidR="00434FDB" w:rsidRDefault="00434FDB">
      <w:r>
        <w:separator/>
      </w:r>
    </w:p>
    <w:p w14:paraId="51F6EF39" w14:textId="77777777" w:rsidR="00434FDB" w:rsidRDefault="00434FDB"/>
  </w:endnote>
  <w:endnote w:type="continuationSeparator" w:id="0">
    <w:p w14:paraId="17FCF414" w14:textId="77777777" w:rsidR="00434FDB" w:rsidRDefault="00434FDB">
      <w:r>
        <w:continuationSeparator/>
      </w:r>
    </w:p>
    <w:p w14:paraId="5E2C6666" w14:textId="77777777" w:rsidR="00434FDB" w:rsidRDefault="00434FDB"/>
  </w:endnote>
  <w:endnote w:type="continuationNotice" w:id="1">
    <w:p w14:paraId="77ED6133" w14:textId="77777777" w:rsidR="00434FDB" w:rsidRDefault="00434FD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A96A5D" w14:textId="77777777" w:rsidR="00434FDB" w:rsidRDefault="00434FDB">
      <w:r>
        <w:separator/>
      </w:r>
    </w:p>
    <w:p w14:paraId="54624840" w14:textId="77777777" w:rsidR="00434FDB" w:rsidRDefault="00434FDB"/>
  </w:footnote>
  <w:footnote w:type="continuationSeparator" w:id="0">
    <w:p w14:paraId="52D6706B" w14:textId="77777777" w:rsidR="00434FDB" w:rsidRDefault="00434FDB">
      <w:r>
        <w:continuationSeparator/>
      </w:r>
    </w:p>
    <w:p w14:paraId="07A39C9B" w14:textId="77777777" w:rsidR="00434FDB" w:rsidRDefault="00434FDB"/>
  </w:footnote>
  <w:footnote w:type="continuationNotice" w:id="1">
    <w:p w14:paraId="78ABB556" w14:textId="77777777" w:rsidR="00434FDB" w:rsidRDefault="00434FD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2A6934" w14:textId="77777777" w:rsidR="00ED5708" w:rsidRDefault="00ED5708"/>
  <w:p w14:paraId="2812D2DF" w14:textId="77777777" w:rsidR="00ED5708" w:rsidRDefault="00ED570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5.4pt;height:15.4pt" o:bullet="t">
        <v:imagedata r:id="rId1" o:title="art7234"/>
      </v:shape>
    </w:pict>
  </w:numPicBullet>
  <w:numPicBullet w:numPicBulletId="1">
    <w:pict>
      <v:shape id="_x0000_i1033" type="#_x0000_t75" style="width:15.4pt;height:15.4pt" o:bullet="t">
        <v:imagedata r:id="rId2" o:title="artEE47"/>
      </v:shape>
    </w:pict>
  </w:numPicBullet>
  <w:abstractNum w:abstractNumId="0" w15:restartNumberingAfterBreak="0">
    <w:nsid w:val="002D5E93"/>
    <w:multiLevelType w:val="hybridMultilevel"/>
    <w:tmpl w:val="3214967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4084378"/>
    <w:multiLevelType w:val="hybridMultilevel"/>
    <w:tmpl w:val="0B8E8B68"/>
    <w:lvl w:ilvl="0" w:tplc="8AC2A616">
      <w:start w:val="1"/>
      <w:numFmt w:val="bullet"/>
      <w:lvlText w:val=""/>
      <w:lvlJc w:val="left"/>
      <w:pPr>
        <w:tabs>
          <w:tab w:val="num" w:pos="720"/>
        </w:tabs>
        <w:ind w:left="720" w:hanging="360"/>
      </w:pPr>
      <w:rPr>
        <w:rFonts w:ascii="Symbol" w:hAnsi="Symbol" w:hint="default"/>
      </w:rPr>
    </w:lvl>
    <w:lvl w:ilvl="1" w:tplc="1F9ADD0C">
      <w:start w:val="80"/>
      <w:numFmt w:val="bullet"/>
      <w:lvlText w:val="−"/>
      <w:lvlJc w:val="left"/>
      <w:pPr>
        <w:tabs>
          <w:tab w:val="num" w:pos="1440"/>
        </w:tabs>
        <w:ind w:left="1440" w:hanging="360"/>
      </w:pPr>
      <w:rPr>
        <w:rFonts w:ascii="Calibre Regular" w:hAnsi="Calibre Regular" w:hint="default"/>
      </w:rPr>
    </w:lvl>
    <w:lvl w:ilvl="2" w:tplc="C6E02A0C">
      <w:start w:val="80"/>
      <w:numFmt w:val="bullet"/>
      <w:lvlText w:val="−"/>
      <w:lvlJc w:val="left"/>
      <w:pPr>
        <w:tabs>
          <w:tab w:val="num" w:pos="2160"/>
        </w:tabs>
        <w:ind w:left="2160" w:hanging="360"/>
      </w:pPr>
      <w:rPr>
        <w:rFonts w:ascii="Calibre Regular" w:hAnsi="Calibre Regular" w:hint="default"/>
      </w:rPr>
    </w:lvl>
    <w:lvl w:ilvl="3" w:tplc="666EFB52" w:tentative="1">
      <w:start w:val="1"/>
      <w:numFmt w:val="bullet"/>
      <w:lvlText w:val=""/>
      <w:lvlJc w:val="left"/>
      <w:pPr>
        <w:tabs>
          <w:tab w:val="num" w:pos="2880"/>
        </w:tabs>
        <w:ind w:left="2880" w:hanging="360"/>
      </w:pPr>
      <w:rPr>
        <w:rFonts w:ascii="Symbol" w:hAnsi="Symbol" w:hint="default"/>
      </w:rPr>
    </w:lvl>
    <w:lvl w:ilvl="4" w:tplc="3738EB7C" w:tentative="1">
      <w:start w:val="1"/>
      <w:numFmt w:val="bullet"/>
      <w:lvlText w:val=""/>
      <w:lvlJc w:val="left"/>
      <w:pPr>
        <w:tabs>
          <w:tab w:val="num" w:pos="3600"/>
        </w:tabs>
        <w:ind w:left="3600" w:hanging="360"/>
      </w:pPr>
      <w:rPr>
        <w:rFonts w:ascii="Symbol" w:hAnsi="Symbol" w:hint="default"/>
      </w:rPr>
    </w:lvl>
    <w:lvl w:ilvl="5" w:tplc="71CE5114" w:tentative="1">
      <w:start w:val="1"/>
      <w:numFmt w:val="bullet"/>
      <w:lvlText w:val=""/>
      <w:lvlJc w:val="left"/>
      <w:pPr>
        <w:tabs>
          <w:tab w:val="num" w:pos="4320"/>
        </w:tabs>
        <w:ind w:left="4320" w:hanging="360"/>
      </w:pPr>
      <w:rPr>
        <w:rFonts w:ascii="Symbol" w:hAnsi="Symbol" w:hint="default"/>
      </w:rPr>
    </w:lvl>
    <w:lvl w:ilvl="6" w:tplc="BD22390A" w:tentative="1">
      <w:start w:val="1"/>
      <w:numFmt w:val="bullet"/>
      <w:lvlText w:val=""/>
      <w:lvlJc w:val="left"/>
      <w:pPr>
        <w:tabs>
          <w:tab w:val="num" w:pos="5040"/>
        </w:tabs>
        <w:ind w:left="5040" w:hanging="360"/>
      </w:pPr>
      <w:rPr>
        <w:rFonts w:ascii="Symbol" w:hAnsi="Symbol" w:hint="default"/>
      </w:rPr>
    </w:lvl>
    <w:lvl w:ilvl="7" w:tplc="B7A26386" w:tentative="1">
      <w:start w:val="1"/>
      <w:numFmt w:val="bullet"/>
      <w:lvlText w:val=""/>
      <w:lvlJc w:val="left"/>
      <w:pPr>
        <w:tabs>
          <w:tab w:val="num" w:pos="5760"/>
        </w:tabs>
        <w:ind w:left="5760" w:hanging="360"/>
      </w:pPr>
      <w:rPr>
        <w:rFonts w:ascii="Symbol" w:hAnsi="Symbol" w:hint="default"/>
      </w:rPr>
    </w:lvl>
    <w:lvl w:ilvl="8" w:tplc="95DCC178"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4A60BA7"/>
    <w:multiLevelType w:val="hybridMultilevel"/>
    <w:tmpl w:val="5D5265B2"/>
    <w:lvl w:ilvl="0" w:tplc="E17024F4">
      <w:start w:val="1"/>
      <w:numFmt w:val="bullet"/>
      <w:lvlText w:val=""/>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Jc w:val="left"/>
      <w:pPr>
        <w:tabs>
          <w:tab w:val="num" w:pos="2880"/>
        </w:tabs>
        <w:ind w:left="2880" w:hanging="360"/>
      </w:pPr>
      <w:rPr>
        <w:rFonts w:ascii="Symbol" w:hAnsi="Symbol" w:hint="default"/>
      </w:rPr>
    </w:lvl>
    <w:lvl w:ilvl="4" w:tplc="21F89F3E" w:tentative="1">
      <w:start w:val="1"/>
      <w:numFmt w:val="bullet"/>
      <w:lvlText w:val=""/>
      <w:lvlJc w:val="left"/>
      <w:pPr>
        <w:tabs>
          <w:tab w:val="num" w:pos="3600"/>
        </w:tabs>
        <w:ind w:left="3600" w:hanging="360"/>
      </w:pPr>
      <w:rPr>
        <w:rFonts w:ascii="Symbol" w:hAnsi="Symbol" w:hint="default"/>
      </w:rPr>
    </w:lvl>
    <w:lvl w:ilvl="5" w:tplc="BE1A8E58" w:tentative="1">
      <w:start w:val="1"/>
      <w:numFmt w:val="bullet"/>
      <w:lvlText w:val=""/>
      <w:lvlJc w:val="left"/>
      <w:pPr>
        <w:tabs>
          <w:tab w:val="num" w:pos="4320"/>
        </w:tabs>
        <w:ind w:left="4320" w:hanging="360"/>
      </w:pPr>
      <w:rPr>
        <w:rFonts w:ascii="Symbol" w:hAnsi="Symbol" w:hint="default"/>
      </w:rPr>
    </w:lvl>
    <w:lvl w:ilvl="6" w:tplc="47C6D910" w:tentative="1">
      <w:start w:val="1"/>
      <w:numFmt w:val="bullet"/>
      <w:lvlText w:val=""/>
      <w:lvlJc w:val="left"/>
      <w:pPr>
        <w:tabs>
          <w:tab w:val="num" w:pos="5040"/>
        </w:tabs>
        <w:ind w:left="5040" w:hanging="360"/>
      </w:pPr>
      <w:rPr>
        <w:rFonts w:ascii="Symbol" w:hAnsi="Symbol" w:hint="default"/>
      </w:rPr>
    </w:lvl>
    <w:lvl w:ilvl="7" w:tplc="F572C32E" w:tentative="1">
      <w:start w:val="1"/>
      <w:numFmt w:val="bullet"/>
      <w:lvlText w:val=""/>
      <w:lvlJc w:val="left"/>
      <w:pPr>
        <w:tabs>
          <w:tab w:val="num" w:pos="5760"/>
        </w:tabs>
        <w:ind w:left="5760" w:hanging="360"/>
      </w:pPr>
      <w:rPr>
        <w:rFonts w:ascii="Symbol" w:hAnsi="Symbol" w:hint="default"/>
      </w:rPr>
    </w:lvl>
    <w:lvl w:ilvl="8" w:tplc="378ED102"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9F4130E"/>
    <w:multiLevelType w:val="hybridMultilevel"/>
    <w:tmpl w:val="47BA11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0F5B81"/>
    <w:multiLevelType w:val="hybridMultilevel"/>
    <w:tmpl w:val="78A60E04"/>
    <w:lvl w:ilvl="0" w:tplc="09347280">
      <w:start w:val="1"/>
      <w:numFmt w:val="bullet"/>
      <w:lvlText w:val=""/>
      <w:lvlJc w:val="left"/>
      <w:pPr>
        <w:tabs>
          <w:tab w:val="num" w:pos="720"/>
        </w:tabs>
        <w:ind w:left="720" w:hanging="360"/>
      </w:pPr>
      <w:rPr>
        <w:rFonts w:ascii="Symbol" w:hAnsi="Symbol" w:hint="default"/>
      </w:rPr>
    </w:lvl>
    <w:lvl w:ilvl="1" w:tplc="1CD81586">
      <w:start w:val="80"/>
      <w:numFmt w:val="bullet"/>
      <w:lvlText w:val="−"/>
      <w:lvlJc w:val="left"/>
      <w:pPr>
        <w:tabs>
          <w:tab w:val="num" w:pos="1440"/>
        </w:tabs>
        <w:ind w:left="1440" w:hanging="360"/>
      </w:pPr>
      <w:rPr>
        <w:rFonts w:ascii="Calibre Regular" w:hAnsi="Calibre Regular" w:hint="default"/>
      </w:rPr>
    </w:lvl>
    <w:lvl w:ilvl="2" w:tplc="2410F2EE">
      <w:start w:val="80"/>
      <w:numFmt w:val="bullet"/>
      <w:lvlText w:val="−"/>
      <w:lvlJc w:val="left"/>
      <w:pPr>
        <w:tabs>
          <w:tab w:val="num" w:pos="2160"/>
        </w:tabs>
        <w:ind w:left="2160" w:hanging="360"/>
      </w:pPr>
      <w:rPr>
        <w:rFonts w:ascii="Calibre Regular" w:hAnsi="Calibre Regular" w:hint="default"/>
      </w:rPr>
    </w:lvl>
    <w:lvl w:ilvl="3" w:tplc="49E8C536" w:tentative="1">
      <w:start w:val="1"/>
      <w:numFmt w:val="bullet"/>
      <w:lvlText w:val=""/>
      <w:lvlJc w:val="left"/>
      <w:pPr>
        <w:tabs>
          <w:tab w:val="num" w:pos="2880"/>
        </w:tabs>
        <w:ind w:left="2880" w:hanging="360"/>
      </w:pPr>
      <w:rPr>
        <w:rFonts w:ascii="Symbol" w:hAnsi="Symbol" w:hint="default"/>
      </w:rPr>
    </w:lvl>
    <w:lvl w:ilvl="4" w:tplc="609E22FA" w:tentative="1">
      <w:start w:val="1"/>
      <w:numFmt w:val="bullet"/>
      <w:lvlText w:val=""/>
      <w:lvlJc w:val="left"/>
      <w:pPr>
        <w:tabs>
          <w:tab w:val="num" w:pos="3600"/>
        </w:tabs>
        <w:ind w:left="3600" w:hanging="360"/>
      </w:pPr>
      <w:rPr>
        <w:rFonts w:ascii="Symbol" w:hAnsi="Symbol" w:hint="default"/>
      </w:rPr>
    </w:lvl>
    <w:lvl w:ilvl="5" w:tplc="2AAA2542" w:tentative="1">
      <w:start w:val="1"/>
      <w:numFmt w:val="bullet"/>
      <w:lvlText w:val=""/>
      <w:lvlJc w:val="left"/>
      <w:pPr>
        <w:tabs>
          <w:tab w:val="num" w:pos="4320"/>
        </w:tabs>
        <w:ind w:left="4320" w:hanging="360"/>
      </w:pPr>
      <w:rPr>
        <w:rFonts w:ascii="Symbol" w:hAnsi="Symbol" w:hint="default"/>
      </w:rPr>
    </w:lvl>
    <w:lvl w:ilvl="6" w:tplc="D0587AE6" w:tentative="1">
      <w:start w:val="1"/>
      <w:numFmt w:val="bullet"/>
      <w:lvlText w:val=""/>
      <w:lvlJc w:val="left"/>
      <w:pPr>
        <w:tabs>
          <w:tab w:val="num" w:pos="5040"/>
        </w:tabs>
        <w:ind w:left="5040" w:hanging="360"/>
      </w:pPr>
      <w:rPr>
        <w:rFonts w:ascii="Symbol" w:hAnsi="Symbol" w:hint="default"/>
      </w:rPr>
    </w:lvl>
    <w:lvl w:ilvl="7" w:tplc="2BCA6704" w:tentative="1">
      <w:start w:val="1"/>
      <w:numFmt w:val="bullet"/>
      <w:lvlText w:val=""/>
      <w:lvlJc w:val="left"/>
      <w:pPr>
        <w:tabs>
          <w:tab w:val="num" w:pos="5760"/>
        </w:tabs>
        <w:ind w:left="5760" w:hanging="360"/>
      </w:pPr>
      <w:rPr>
        <w:rFonts w:ascii="Symbol" w:hAnsi="Symbol" w:hint="default"/>
      </w:rPr>
    </w:lvl>
    <w:lvl w:ilvl="8" w:tplc="905E0276"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0C4C7EF8"/>
    <w:multiLevelType w:val="hybridMultilevel"/>
    <w:tmpl w:val="77F091B0"/>
    <w:lvl w:ilvl="0" w:tplc="A9EA0BF6">
      <w:start w:val="1"/>
      <w:numFmt w:val="bullet"/>
      <w:lvlText w:val=""/>
      <w:lvlJc w:val="left"/>
      <w:pPr>
        <w:tabs>
          <w:tab w:val="num" w:pos="720"/>
        </w:tabs>
        <w:ind w:left="720" w:hanging="360"/>
      </w:pPr>
      <w:rPr>
        <w:rFonts w:ascii="Symbol" w:hAnsi="Symbol" w:hint="default"/>
      </w:rPr>
    </w:lvl>
    <w:lvl w:ilvl="1" w:tplc="1FEAC94E" w:tentative="1">
      <w:start w:val="1"/>
      <w:numFmt w:val="bullet"/>
      <w:lvlText w:val=""/>
      <w:lvlJc w:val="left"/>
      <w:pPr>
        <w:tabs>
          <w:tab w:val="num" w:pos="1440"/>
        </w:tabs>
        <w:ind w:left="1440" w:hanging="360"/>
      </w:pPr>
      <w:rPr>
        <w:rFonts w:ascii="Symbol" w:hAnsi="Symbol" w:hint="default"/>
      </w:rPr>
    </w:lvl>
    <w:lvl w:ilvl="2" w:tplc="41FE109C" w:tentative="1">
      <w:start w:val="1"/>
      <w:numFmt w:val="bullet"/>
      <w:lvlText w:val=""/>
      <w:lvlJc w:val="left"/>
      <w:pPr>
        <w:tabs>
          <w:tab w:val="num" w:pos="2160"/>
        </w:tabs>
        <w:ind w:left="2160" w:hanging="360"/>
      </w:pPr>
      <w:rPr>
        <w:rFonts w:ascii="Symbol" w:hAnsi="Symbol" w:hint="default"/>
      </w:rPr>
    </w:lvl>
    <w:lvl w:ilvl="3" w:tplc="86DABF7E" w:tentative="1">
      <w:start w:val="1"/>
      <w:numFmt w:val="bullet"/>
      <w:lvlText w:val=""/>
      <w:lvlJc w:val="left"/>
      <w:pPr>
        <w:tabs>
          <w:tab w:val="num" w:pos="2880"/>
        </w:tabs>
        <w:ind w:left="2880" w:hanging="360"/>
      </w:pPr>
      <w:rPr>
        <w:rFonts w:ascii="Symbol" w:hAnsi="Symbol" w:hint="default"/>
      </w:rPr>
    </w:lvl>
    <w:lvl w:ilvl="4" w:tplc="EB664AD0" w:tentative="1">
      <w:start w:val="1"/>
      <w:numFmt w:val="bullet"/>
      <w:lvlText w:val=""/>
      <w:lvlJc w:val="left"/>
      <w:pPr>
        <w:tabs>
          <w:tab w:val="num" w:pos="3600"/>
        </w:tabs>
        <w:ind w:left="3600" w:hanging="360"/>
      </w:pPr>
      <w:rPr>
        <w:rFonts w:ascii="Symbol" w:hAnsi="Symbol" w:hint="default"/>
      </w:rPr>
    </w:lvl>
    <w:lvl w:ilvl="5" w:tplc="A6161D48" w:tentative="1">
      <w:start w:val="1"/>
      <w:numFmt w:val="bullet"/>
      <w:lvlText w:val=""/>
      <w:lvlJc w:val="left"/>
      <w:pPr>
        <w:tabs>
          <w:tab w:val="num" w:pos="4320"/>
        </w:tabs>
        <w:ind w:left="4320" w:hanging="360"/>
      </w:pPr>
      <w:rPr>
        <w:rFonts w:ascii="Symbol" w:hAnsi="Symbol" w:hint="default"/>
      </w:rPr>
    </w:lvl>
    <w:lvl w:ilvl="6" w:tplc="D8D84ED6" w:tentative="1">
      <w:start w:val="1"/>
      <w:numFmt w:val="bullet"/>
      <w:lvlText w:val=""/>
      <w:lvlJc w:val="left"/>
      <w:pPr>
        <w:tabs>
          <w:tab w:val="num" w:pos="5040"/>
        </w:tabs>
        <w:ind w:left="5040" w:hanging="360"/>
      </w:pPr>
      <w:rPr>
        <w:rFonts w:ascii="Symbol" w:hAnsi="Symbol" w:hint="default"/>
      </w:rPr>
    </w:lvl>
    <w:lvl w:ilvl="7" w:tplc="BD2028BA" w:tentative="1">
      <w:start w:val="1"/>
      <w:numFmt w:val="bullet"/>
      <w:lvlText w:val=""/>
      <w:lvlJc w:val="left"/>
      <w:pPr>
        <w:tabs>
          <w:tab w:val="num" w:pos="5760"/>
        </w:tabs>
        <w:ind w:left="5760" w:hanging="360"/>
      </w:pPr>
      <w:rPr>
        <w:rFonts w:ascii="Symbol" w:hAnsi="Symbol" w:hint="default"/>
      </w:rPr>
    </w:lvl>
    <w:lvl w:ilvl="8" w:tplc="BBD446B6"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1633615"/>
    <w:multiLevelType w:val="hybridMultilevel"/>
    <w:tmpl w:val="E7403048"/>
    <w:lvl w:ilvl="0" w:tplc="96D884F2">
      <w:start w:val="1"/>
      <w:numFmt w:val="bullet"/>
      <w:lvlText w:val="•"/>
      <w:lvlJc w:val="left"/>
      <w:pPr>
        <w:tabs>
          <w:tab w:val="num" w:pos="720"/>
        </w:tabs>
        <w:ind w:left="720" w:hanging="360"/>
      </w:pPr>
      <w:rPr>
        <w:rFonts w:ascii="Arial" w:hAnsi="Arial" w:hint="default"/>
      </w:rPr>
    </w:lvl>
    <w:lvl w:ilvl="1" w:tplc="D5802C48">
      <w:start w:val="1"/>
      <w:numFmt w:val="bullet"/>
      <w:lvlText w:val="•"/>
      <w:lvlJc w:val="left"/>
      <w:pPr>
        <w:tabs>
          <w:tab w:val="num" w:pos="1440"/>
        </w:tabs>
        <w:ind w:left="1440" w:hanging="360"/>
      </w:pPr>
      <w:rPr>
        <w:rFonts w:ascii="Arial" w:hAnsi="Arial" w:hint="default"/>
      </w:rPr>
    </w:lvl>
    <w:lvl w:ilvl="2" w:tplc="2414631C" w:tentative="1">
      <w:start w:val="1"/>
      <w:numFmt w:val="bullet"/>
      <w:lvlText w:val="•"/>
      <w:lvlJc w:val="left"/>
      <w:pPr>
        <w:tabs>
          <w:tab w:val="num" w:pos="2160"/>
        </w:tabs>
        <w:ind w:left="2160" w:hanging="360"/>
      </w:pPr>
      <w:rPr>
        <w:rFonts w:ascii="Arial" w:hAnsi="Arial" w:hint="default"/>
      </w:rPr>
    </w:lvl>
    <w:lvl w:ilvl="3" w:tplc="B6628042" w:tentative="1">
      <w:start w:val="1"/>
      <w:numFmt w:val="bullet"/>
      <w:lvlText w:val="•"/>
      <w:lvlJc w:val="left"/>
      <w:pPr>
        <w:tabs>
          <w:tab w:val="num" w:pos="2880"/>
        </w:tabs>
        <w:ind w:left="2880" w:hanging="360"/>
      </w:pPr>
      <w:rPr>
        <w:rFonts w:ascii="Arial" w:hAnsi="Arial" w:hint="default"/>
      </w:rPr>
    </w:lvl>
    <w:lvl w:ilvl="4" w:tplc="F7229776" w:tentative="1">
      <w:start w:val="1"/>
      <w:numFmt w:val="bullet"/>
      <w:lvlText w:val="•"/>
      <w:lvlJc w:val="left"/>
      <w:pPr>
        <w:tabs>
          <w:tab w:val="num" w:pos="3600"/>
        </w:tabs>
        <w:ind w:left="3600" w:hanging="360"/>
      </w:pPr>
      <w:rPr>
        <w:rFonts w:ascii="Arial" w:hAnsi="Arial" w:hint="default"/>
      </w:rPr>
    </w:lvl>
    <w:lvl w:ilvl="5" w:tplc="13702E28" w:tentative="1">
      <w:start w:val="1"/>
      <w:numFmt w:val="bullet"/>
      <w:lvlText w:val="•"/>
      <w:lvlJc w:val="left"/>
      <w:pPr>
        <w:tabs>
          <w:tab w:val="num" w:pos="4320"/>
        </w:tabs>
        <w:ind w:left="4320" w:hanging="360"/>
      </w:pPr>
      <w:rPr>
        <w:rFonts w:ascii="Arial" w:hAnsi="Arial" w:hint="default"/>
      </w:rPr>
    </w:lvl>
    <w:lvl w:ilvl="6" w:tplc="FA0A0DBA" w:tentative="1">
      <w:start w:val="1"/>
      <w:numFmt w:val="bullet"/>
      <w:lvlText w:val="•"/>
      <w:lvlJc w:val="left"/>
      <w:pPr>
        <w:tabs>
          <w:tab w:val="num" w:pos="5040"/>
        </w:tabs>
        <w:ind w:left="5040" w:hanging="360"/>
      </w:pPr>
      <w:rPr>
        <w:rFonts w:ascii="Arial" w:hAnsi="Arial" w:hint="default"/>
      </w:rPr>
    </w:lvl>
    <w:lvl w:ilvl="7" w:tplc="F01ABA06" w:tentative="1">
      <w:start w:val="1"/>
      <w:numFmt w:val="bullet"/>
      <w:lvlText w:val="•"/>
      <w:lvlJc w:val="left"/>
      <w:pPr>
        <w:tabs>
          <w:tab w:val="num" w:pos="5760"/>
        </w:tabs>
        <w:ind w:left="5760" w:hanging="360"/>
      </w:pPr>
      <w:rPr>
        <w:rFonts w:ascii="Arial" w:hAnsi="Arial" w:hint="default"/>
      </w:rPr>
    </w:lvl>
    <w:lvl w:ilvl="8" w:tplc="EEFE414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25865C3"/>
    <w:multiLevelType w:val="hybridMultilevel"/>
    <w:tmpl w:val="0D8AE9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2B604FE"/>
    <w:multiLevelType w:val="hybridMultilevel"/>
    <w:tmpl w:val="8C506A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33B60DF"/>
    <w:multiLevelType w:val="hybridMultilevel"/>
    <w:tmpl w:val="22CE87C0"/>
    <w:lvl w:ilvl="0" w:tplc="880EFFD4">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7747220"/>
    <w:multiLevelType w:val="hybridMultilevel"/>
    <w:tmpl w:val="177E9EC6"/>
    <w:lvl w:ilvl="0" w:tplc="33387BE0">
      <w:start w:val="56"/>
      <w:numFmt w:val="bullet"/>
      <w:lvlText w:val="−"/>
      <w:lvlJc w:val="left"/>
      <w:pPr>
        <w:ind w:left="1440" w:hanging="360"/>
      </w:pPr>
      <w:rPr>
        <w:rFonts w:ascii="Calibre Regular" w:hAnsi="Calibre Regular"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18B455A5"/>
    <w:multiLevelType w:val="hybridMultilevel"/>
    <w:tmpl w:val="A500749A"/>
    <w:lvl w:ilvl="0" w:tplc="ABD8117A">
      <w:start w:val="1"/>
      <w:numFmt w:val="bullet"/>
      <w:lvlText w:val="•"/>
      <w:lvlJc w:val="left"/>
      <w:pPr>
        <w:tabs>
          <w:tab w:val="num" w:pos="720"/>
        </w:tabs>
        <w:ind w:left="720" w:hanging="360"/>
      </w:pPr>
      <w:rPr>
        <w:rFonts w:ascii="Arial" w:hAnsi="Arial" w:hint="default"/>
      </w:rPr>
    </w:lvl>
    <w:lvl w:ilvl="1" w:tplc="EEBAEC54" w:tentative="1">
      <w:start w:val="1"/>
      <w:numFmt w:val="bullet"/>
      <w:lvlText w:val="•"/>
      <w:lvlJc w:val="left"/>
      <w:pPr>
        <w:tabs>
          <w:tab w:val="num" w:pos="1440"/>
        </w:tabs>
        <w:ind w:left="1440" w:hanging="360"/>
      </w:pPr>
      <w:rPr>
        <w:rFonts w:ascii="Arial" w:hAnsi="Arial" w:hint="default"/>
      </w:rPr>
    </w:lvl>
    <w:lvl w:ilvl="2" w:tplc="0E02E378" w:tentative="1">
      <w:start w:val="1"/>
      <w:numFmt w:val="bullet"/>
      <w:lvlText w:val="•"/>
      <w:lvlJc w:val="left"/>
      <w:pPr>
        <w:tabs>
          <w:tab w:val="num" w:pos="2160"/>
        </w:tabs>
        <w:ind w:left="2160" w:hanging="360"/>
      </w:pPr>
      <w:rPr>
        <w:rFonts w:ascii="Arial" w:hAnsi="Arial" w:hint="default"/>
      </w:rPr>
    </w:lvl>
    <w:lvl w:ilvl="3" w:tplc="32041584" w:tentative="1">
      <w:start w:val="1"/>
      <w:numFmt w:val="bullet"/>
      <w:lvlText w:val="•"/>
      <w:lvlJc w:val="left"/>
      <w:pPr>
        <w:tabs>
          <w:tab w:val="num" w:pos="2880"/>
        </w:tabs>
        <w:ind w:left="2880" w:hanging="360"/>
      </w:pPr>
      <w:rPr>
        <w:rFonts w:ascii="Arial" w:hAnsi="Arial" w:hint="default"/>
      </w:rPr>
    </w:lvl>
    <w:lvl w:ilvl="4" w:tplc="DBA27856" w:tentative="1">
      <w:start w:val="1"/>
      <w:numFmt w:val="bullet"/>
      <w:lvlText w:val="•"/>
      <w:lvlJc w:val="left"/>
      <w:pPr>
        <w:tabs>
          <w:tab w:val="num" w:pos="3600"/>
        </w:tabs>
        <w:ind w:left="3600" w:hanging="360"/>
      </w:pPr>
      <w:rPr>
        <w:rFonts w:ascii="Arial" w:hAnsi="Arial" w:hint="default"/>
      </w:rPr>
    </w:lvl>
    <w:lvl w:ilvl="5" w:tplc="F8D6D496" w:tentative="1">
      <w:start w:val="1"/>
      <w:numFmt w:val="bullet"/>
      <w:lvlText w:val="•"/>
      <w:lvlJc w:val="left"/>
      <w:pPr>
        <w:tabs>
          <w:tab w:val="num" w:pos="4320"/>
        </w:tabs>
        <w:ind w:left="4320" w:hanging="360"/>
      </w:pPr>
      <w:rPr>
        <w:rFonts w:ascii="Arial" w:hAnsi="Arial" w:hint="default"/>
      </w:rPr>
    </w:lvl>
    <w:lvl w:ilvl="6" w:tplc="0D165D8C" w:tentative="1">
      <w:start w:val="1"/>
      <w:numFmt w:val="bullet"/>
      <w:lvlText w:val="•"/>
      <w:lvlJc w:val="left"/>
      <w:pPr>
        <w:tabs>
          <w:tab w:val="num" w:pos="5040"/>
        </w:tabs>
        <w:ind w:left="5040" w:hanging="360"/>
      </w:pPr>
      <w:rPr>
        <w:rFonts w:ascii="Arial" w:hAnsi="Arial" w:hint="default"/>
      </w:rPr>
    </w:lvl>
    <w:lvl w:ilvl="7" w:tplc="45D2DD74" w:tentative="1">
      <w:start w:val="1"/>
      <w:numFmt w:val="bullet"/>
      <w:lvlText w:val="•"/>
      <w:lvlJc w:val="left"/>
      <w:pPr>
        <w:tabs>
          <w:tab w:val="num" w:pos="5760"/>
        </w:tabs>
        <w:ind w:left="5760" w:hanging="360"/>
      </w:pPr>
      <w:rPr>
        <w:rFonts w:ascii="Arial" w:hAnsi="Arial" w:hint="default"/>
      </w:rPr>
    </w:lvl>
    <w:lvl w:ilvl="8" w:tplc="692E7D2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B780460"/>
    <w:multiLevelType w:val="hybridMultilevel"/>
    <w:tmpl w:val="CF0A39CC"/>
    <w:lvl w:ilvl="0" w:tplc="6400CF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923E8"/>
    <w:multiLevelType w:val="hybridMultilevel"/>
    <w:tmpl w:val="23AE2A9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7" w15:restartNumberingAfterBreak="0">
    <w:nsid w:val="21A604E3"/>
    <w:multiLevelType w:val="hybridMultilevel"/>
    <w:tmpl w:val="5198B0D8"/>
    <w:lvl w:ilvl="0" w:tplc="B1883728">
      <w:start w:val="3"/>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4E26FC"/>
    <w:multiLevelType w:val="hybridMultilevel"/>
    <w:tmpl w:val="7AF0E90C"/>
    <w:lvl w:ilvl="0" w:tplc="0072936E">
      <w:start w:val="1"/>
      <w:numFmt w:val="bullet"/>
      <w:lvlText w:val=""/>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Jc w:val="left"/>
      <w:pPr>
        <w:tabs>
          <w:tab w:val="num" w:pos="2160"/>
        </w:tabs>
        <w:ind w:left="2160" w:hanging="360"/>
      </w:pPr>
      <w:rPr>
        <w:rFonts w:ascii="Symbol" w:hAnsi="Symbol" w:hint="default"/>
      </w:rPr>
    </w:lvl>
    <w:lvl w:ilvl="3" w:tplc="41027E38" w:tentative="1">
      <w:start w:val="1"/>
      <w:numFmt w:val="bullet"/>
      <w:lvlText w:val=""/>
      <w:lvlJc w:val="left"/>
      <w:pPr>
        <w:tabs>
          <w:tab w:val="num" w:pos="2880"/>
        </w:tabs>
        <w:ind w:left="2880" w:hanging="360"/>
      </w:pPr>
      <w:rPr>
        <w:rFonts w:ascii="Symbol" w:hAnsi="Symbol" w:hint="default"/>
      </w:rPr>
    </w:lvl>
    <w:lvl w:ilvl="4" w:tplc="97CC0E04" w:tentative="1">
      <w:start w:val="1"/>
      <w:numFmt w:val="bullet"/>
      <w:lvlText w:val=""/>
      <w:lvlJc w:val="left"/>
      <w:pPr>
        <w:tabs>
          <w:tab w:val="num" w:pos="3600"/>
        </w:tabs>
        <w:ind w:left="3600" w:hanging="360"/>
      </w:pPr>
      <w:rPr>
        <w:rFonts w:ascii="Symbol" w:hAnsi="Symbol" w:hint="default"/>
      </w:rPr>
    </w:lvl>
    <w:lvl w:ilvl="5" w:tplc="1810855E" w:tentative="1">
      <w:start w:val="1"/>
      <w:numFmt w:val="bullet"/>
      <w:lvlText w:val=""/>
      <w:lvlJc w:val="left"/>
      <w:pPr>
        <w:tabs>
          <w:tab w:val="num" w:pos="4320"/>
        </w:tabs>
        <w:ind w:left="4320" w:hanging="360"/>
      </w:pPr>
      <w:rPr>
        <w:rFonts w:ascii="Symbol" w:hAnsi="Symbol" w:hint="default"/>
      </w:rPr>
    </w:lvl>
    <w:lvl w:ilvl="6" w:tplc="DBD06FA2" w:tentative="1">
      <w:start w:val="1"/>
      <w:numFmt w:val="bullet"/>
      <w:lvlText w:val=""/>
      <w:lvlJc w:val="left"/>
      <w:pPr>
        <w:tabs>
          <w:tab w:val="num" w:pos="5040"/>
        </w:tabs>
        <w:ind w:left="5040" w:hanging="360"/>
      </w:pPr>
      <w:rPr>
        <w:rFonts w:ascii="Symbol" w:hAnsi="Symbol" w:hint="default"/>
      </w:rPr>
    </w:lvl>
    <w:lvl w:ilvl="7" w:tplc="FED4AF06" w:tentative="1">
      <w:start w:val="1"/>
      <w:numFmt w:val="bullet"/>
      <w:lvlText w:val=""/>
      <w:lvlJc w:val="left"/>
      <w:pPr>
        <w:tabs>
          <w:tab w:val="num" w:pos="5760"/>
        </w:tabs>
        <w:ind w:left="5760" w:hanging="360"/>
      </w:pPr>
      <w:rPr>
        <w:rFonts w:ascii="Symbol" w:hAnsi="Symbol" w:hint="default"/>
      </w:rPr>
    </w:lvl>
    <w:lvl w:ilvl="8" w:tplc="1C1A8024"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23A47AFF"/>
    <w:multiLevelType w:val="hybridMultilevel"/>
    <w:tmpl w:val="BFDE1DA6"/>
    <w:lvl w:ilvl="0" w:tplc="BE16C228">
      <w:start w:val="1"/>
      <w:numFmt w:val="bullet"/>
      <w:lvlText w:val="−"/>
      <w:lvlJc w:val="left"/>
      <w:pPr>
        <w:tabs>
          <w:tab w:val="num" w:pos="720"/>
        </w:tabs>
        <w:ind w:left="720" w:hanging="360"/>
      </w:pPr>
      <w:rPr>
        <w:rFonts w:ascii="Calibre Regular" w:hAnsi="Calibre Regular" w:hint="default"/>
      </w:rPr>
    </w:lvl>
    <w:lvl w:ilvl="1" w:tplc="30E64A8E" w:tentative="1">
      <w:start w:val="1"/>
      <w:numFmt w:val="bullet"/>
      <w:lvlText w:val="−"/>
      <w:lvlJc w:val="left"/>
      <w:pPr>
        <w:tabs>
          <w:tab w:val="num" w:pos="1440"/>
        </w:tabs>
        <w:ind w:left="1440" w:hanging="360"/>
      </w:pPr>
      <w:rPr>
        <w:rFonts w:ascii="Calibre Regular" w:hAnsi="Calibre Regular" w:hint="default"/>
      </w:rPr>
    </w:lvl>
    <w:lvl w:ilvl="2" w:tplc="84A88F9A">
      <w:start w:val="1"/>
      <w:numFmt w:val="bullet"/>
      <w:lvlText w:val="−"/>
      <w:lvlJc w:val="left"/>
      <w:pPr>
        <w:tabs>
          <w:tab w:val="num" w:pos="2160"/>
        </w:tabs>
        <w:ind w:left="2160" w:hanging="360"/>
      </w:pPr>
      <w:rPr>
        <w:rFonts w:ascii="Calibre Regular" w:hAnsi="Calibre Regular" w:hint="default"/>
      </w:rPr>
    </w:lvl>
    <w:lvl w:ilvl="3" w:tplc="7B02696E" w:tentative="1">
      <w:start w:val="1"/>
      <w:numFmt w:val="bullet"/>
      <w:lvlText w:val="−"/>
      <w:lvlJc w:val="left"/>
      <w:pPr>
        <w:tabs>
          <w:tab w:val="num" w:pos="2880"/>
        </w:tabs>
        <w:ind w:left="2880" w:hanging="360"/>
      </w:pPr>
      <w:rPr>
        <w:rFonts w:ascii="Calibre Regular" w:hAnsi="Calibre Regular" w:hint="default"/>
      </w:rPr>
    </w:lvl>
    <w:lvl w:ilvl="4" w:tplc="2CD8B8CC" w:tentative="1">
      <w:start w:val="1"/>
      <w:numFmt w:val="bullet"/>
      <w:lvlText w:val="−"/>
      <w:lvlJc w:val="left"/>
      <w:pPr>
        <w:tabs>
          <w:tab w:val="num" w:pos="3600"/>
        </w:tabs>
        <w:ind w:left="3600" w:hanging="360"/>
      </w:pPr>
      <w:rPr>
        <w:rFonts w:ascii="Calibre Regular" w:hAnsi="Calibre Regular" w:hint="default"/>
      </w:rPr>
    </w:lvl>
    <w:lvl w:ilvl="5" w:tplc="1F1E4D02" w:tentative="1">
      <w:start w:val="1"/>
      <w:numFmt w:val="bullet"/>
      <w:lvlText w:val="−"/>
      <w:lvlJc w:val="left"/>
      <w:pPr>
        <w:tabs>
          <w:tab w:val="num" w:pos="4320"/>
        </w:tabs>
        <w:ind w:left="4320" w:hanging="360"/>
      </w:pPr>
      <w:rPr>
        <w:rFonts w:ascii="Calibre Regular" w:hAnsi="Calibre Regular" w:hint="default"/>
      </w:rPr>
    </w:lvl>
    <w:lvl w:ilvl="6" w:tplc="B5F287C2" w:tentative="1">
      <w:start w:val="1"/>
      <w:numFmt w:val="bullet"/>
      <w:lvlText w:val="−"/>
      <w:lvlJc w:val="left"/>
      <w:pPr>
        <w:tabs>
          <w:tab w:val="num" w:pos="5040"/>
        </w:tabs>
        <w:ind w:left="5040" w:hanging="360"/>
      </w:pPr>
      <w:rPr>
        <w:rFonts w:ascii="Calibre Regular" w:hAnsi="Calibre Regular" w:hint="default"/>
      </w:rPr>
    </w:lvl>
    <w:lvl w:ilvl="7" w:tplc="A69AFB3E" w:tentative="1">
      <w:start w:val="1"/>
      <w:numFmt w:val="bullet"/>
      <w:lvlText w:val="−"/>
      <w:lvlJc w:val="left"/>
      <w:pPr>
        <w:tabs>
          <w:tab w:val="num" w:pos="5760"/>
        </w:tabs>
        <w:ind w:left="5760" w:hanging="360"/>
      </w:pPr>
      <w:rPr>
        <w:rFonts w:ascii="Calibre Regular" w:hAnsi="Calibre Regular" w:hint="default"/>
      </w:rPr>
    </w:lvl>
    <w:lvl w:ilvl="8" w:tplc="3DDCB320" w:tentative="1">
      <w:start w:val="1"/>
      <w:numFmt w:val="bullet"/>
      <w:lvlText w:val="−"/>
      <w:lvlJc w:val="left"/>
      <w:pPr>
        <w:tabs>
          <w:tab w:val="num" w:pos="6480"/>
        </w:tabs>
        <w:ind w:left="6480" w:hanging="360"/>
      </w:pPr>
      <w:rPr>
        <w:rFonts w:ascii="Calibre Regular" w:hAnsi="Calibre Regular" w:hint="default"/>
      </w:rPr>
    </w:lvl>
  </w:abstractNum>
  <w:abstractNum w:abstractNumId="20" w15:restartNumberingAfterBreak="0">
    <w:nsid w:val="252A7092"/>
    <w:multiLevelType w:val="hybridMultilevel"/>
    <w:tmpl w:val="A4AA9A96"/>
    <w:lvl w:ilvl="0" w:tplc="F294C3F8">
      <w:start w:val="1"/>
      <w:numFmt w:val="bullet"/>
      <w:lvlText w:val=""/>
      <w:lvlJc w:val="left"/>
      <w:pPr>
        <w:tabs>
          <w:tab w:val="num" w:pos="720"/>
        </w:tabs>
        <w:ind w:left="720" w:hanging="360"/>
      </w:pPr>
      <w:rPr>
        <w:rFonts w:ascii="Symbol" w:hAnsi="Symbol" w:hint="default"/>
      </w:rPr>
    </w:lvl>
    <w:lvl w:ilvl="1" w:tplc="77B6070C" w:tentative="1">
      <w:start w:val="1"/>
      <w:numFmt w:val="bullet"/>
      <w:lvlText w:val=""/>
      <w:lvlJc w:val="left"/>
      <w:pPr>
        <w:tabs>
          <w:tab w:val="num" w:pos="1440"/>
        </w:tabs>
        <w:ind w:left="1440" w:hanging="360"/>
      </w:pPr>
      <w:rPr>
        <w:rFonts w:ascii="Symbol" w:hAnsi="Symbol" w:hint="default"/>
      </w:rPr>
    </w:lvl>
    <w:lvl w:ilvl="2" w:tplc="CAA8097E" w:tentative="1">
      <w:start w:val="1"/>
      <w:numFmt w:val="bullet"/>
      <w:lvlText w:val=""/>
      <w:lvlJc w:val="left"/>
      <w:pPr>
        <w:tabs>
          <w:tab w:val="num" w:pos="2160"/>
        </w:tabs>
        <w:ind w:left="2160" w:hanging="360"/>
      </w:pPr>
      <w:rPr>
        <w:rFonts w:ascii="Symbol" w:hAnsi="Symbol" w:hint="default"/>
      </w:rPr>
    </w:lvl>
    <w:lvl w:ilvl="3" w:tplc="78027476" w:tentative="1">
      <w:start w:val="1"/>
      <w:numFmt w:val="bullet"/>
      <w:lvlText w:val=""/>
      <w:lvlJc w:val="left"/>
      <w:pPr>
        <w:tabs>
          <w:tab w:val="num" w:pos="2880"/>
        </w:tabs>
        <w:ind w:left="2880" w:hanging="360"/>
      </w:pPr>
      <w:rPr>
        <w:rFonts w:ascii="Symbol" w:hAnsi="Symbol" w:hint="default"/>
      </w:rPr>
    </w:lvl>
    <w:lvl w:ilvl="4" w:tplc="52FAC200" w:tentative="1">
      <w:start w:val="1"/>
      <w:numFmt w:val="bullet"/>
      <w:lvlText w:val=""/>
      <w:lvlJc w:val="left"/>
      <w:pPr>
        <w:tabs>
          <w:tab w:val="num" w:pos="3600"/>
        </w:tabs>
        <w:ind w:left="3600" w:hanging="360"/>
      </w:pPr>
      <w:rPr>
        <w:rFonts w:ascii="Symbol" w:hAnsi="Symbol" w:hint="default"/>
      </w:rPr>
    </w:lvl>
    <w:lvl w:ilvl="5" w:tplc="02360D88" w:tentative="1">
      <w:start w:val="1"/>
      <w:numFmt w:val="bullet"/>
      <w:lvlText w:val=""/>
      <w:lvlJc w:val="left"/>
      <w:pPr>
        <w:tabs>
          <w:tab w:val="num" w:pos="4320"/>
        </w:tabs>
        <w:ind w:left="4320" w:hanging="360"/>
      </w:pPr>
      <w:rPr>
        <w:rFonts w:ascii="Symbol" w:hAnsi="Symbol" w:hint="default"/>
      </w:rPr>
    </w:lvl>
    <w:lvl w:ilvl="6" w:tplc="787E1EF2" w:tentative="1">
      <w:start w:val="1"/>
      <w:numFmt w:val="bullet"/>
      <w:lvlText w:val=""/>
      <w:lvlJc w:val="left"/>
      <w:pPr>
        <w:tabs>
          <w:tab w:val="num" w:pos="5040"/>
        </w:tabs>
        <w:ind w:left="5040" w:hanging="360"/>
      </w:pPr>
      <w:rPr>
        <w:rFonts w:ascii="Symbol" w:hAnsi="Symbol" w:hint="default"/>
      </w:rPr>
    </w:lvl>
    <w:lvl w:ilvl="7" w:tplc="8788FD78" w:tentative="1">
      <w:start w:val="1"/>
      <w:numFmt w:val="bullet"/>
      <w:lvlText w:val=""/>
      <w:lvlJc w:val="left"/>
      <w:pPr>
        <w:tabs>
          <w:tab w:val="num" w:pos="5760"/>
        </w:tabs>
        <w:ind w:left="5760" w:hanging="360"/>
      </w:pPr>
      <w:rPr>
        <w:rFonts w:ascii="Symbol" w:hAnsi="Symbol" w:hint="default"/>
      </w:rPr>
    </w:lvl>
    <w:lvl w:ilvl="8" w:tplc="A92C8ADE"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28906601"/>
    <w:multiLevelType w:val="hybridMultilevel"/>
    <w:tmpl w:val="01660CFA"/>
    <w:lvl w:ilvl="0" w:tplc="2634FBD2">
      <w:start w:val="1"/>
      <w:numFmt w:val="bullet"/>
      <w:lvlText w:val=""/>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Jc w:val="left"/>
      <w:pPr>
        <w:tabs>
          <w:tab w:val="num" w:pos="2160"/>
        </w:tabs>
        <w:ind w:left="2160" w:hanging="360"/>
      </w:pPr>
      <w:rPr>
        <w:rFonts w:ascii="Symbol" w:hAnsi="Symbol" w:hint="default"/>
      </w:rPr>
    </w:lvl>
    <w:lvl w:ilvl="3" w:tplc="B7085604" w:tentative="1">
      <w:start w:val="1"/>
      <w:numFmt w:val="bullet"/>
      <w:lvlText w:val=""/>
      <w:lvlJc w:val="left"/>
      <w:pPr>
        <w:tabs>
          <w:tab w:val="num" w:pos="2880"/>
        </w:tabs>
        <w:ind w:left="2880" w:hanging="360"/>
      </w:pPr>
      <w:rPr>
        <w:rFonts w:ascii="Symbol" w:hAnsi="Symbol" w:hint="default"/>
      </w:rPr>
    </w:lvl>
    <w:lvl w:ilvl="4" w:tplc="3B22EE62" w:tentative="1">
      <w:start w:val="1"/>
      <w:numFmt w:val="bullet"/>
      <w:lvlText w:val=""/>
      <w:lvlJc w:val="left"/>
      <w:pPr>
        <w:tabs>
          <w:tab w:val="num" w:pos="3600"/>
        </w:tabs>
        <w:ind w:left="3600" w:hanging="360"/>
      </w:pPr>
      <w:rPr>
        <w:rFonts w:ascii="Symbol" w:hAnsi="Symbol" w:hint="default"/>
      </w:rPr>
    </w:lvl>
    <w:lvl w:ilvl="5" w:tplc="B6427E6E" w:tentative="1">
      <w:start w:val="1"/>
      <w:numFmt w:val="bullet"/>
      <w:lvlText w:val=""/>
      <w:lvlJc w:val="left"/>
      <w:pPr>
        <w:tabs>
          <w:tab w:val="num" w:pos="4320"/>
        </w:tabs>
        <w:ind w:left="4320" w:hanging="360"/>
      </w:pPr>
      <w:rPr>
        <w:rFonts w:ascii="Symbol" w:hAnsi="Symbol" w:hint="default"/>
      </w:rPr>
    </w:lvl>
    <w:lvl w:ilvl="6" w:tplc="BC9A07D4" w:tentative="1">
      <w:start w:val="1"/>
      <w:numFmt w:val="bullet"/>
      <w:lvlText w:val=""/>
      <w:lvlJc w:val="left"/>
      <w:pPr>
        <w:tabs>
          <w:tab w:val="num" w:pos="5040"/>
        </w:tabs>
        <w:ind w:left="5040" w:hanging="360"/>
      </w:pPr>
      <w:rPr>
        <w:rFonts w:ascii="Symbol" w:hAnsi="Symbol" w:hint="default"/>
      </w:rPr>
    </w:lvl>
    <w:lvl w:ilvl="7" w:tplc="AE1CF026" w:tentative="1">
      <w:start w:val="1"/>
      <w:numFmt w:val="bullet"/>
      <w:lvlText w:val=""/>
      <w:lvlJc w:val="left"/>
      <w:pPr>
        <w:tabs>
          <w:tab w:val="num" w:pos="5760"/>
        </w:tabs>
        <w:ind w:left="5760" w:hanging="360"/>
      </w:pPr>
      <w:rPr>
        <w:rFonts w:ascii="Symbol" w:hAnsi="Symbol" w:hint="default"/>
      </w:rPr>
    </w:lvl>
    <w:lvl w:ilvl="8" w:tplc="A024373E"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29D33C30"/>
    <w:multiLevelType w:val="hybridMultilevel"/>
    <w:tmpl w:val="8A600AB2"/>
    <w:lvl w:ilvl="0" w:tplc="8EBEAB52">
      <w:start w:val="1"/>
      <w:numFmt w:val="bullet"/>
      <w:lvlText w:val=""/>
      <w:lvlJc w:val="left"/>
      <w:pPr>
        <w:tabs>
          <w:tab w:val="num" w:pos="720"/>
        </w:tabs>
        <w:ind w:left="720" w:hanging="360"/>
      </w:pPr>
      <w:rPr>
        <w:rFonts w:ascii="Symbol" w:hAnsi="Symbol" w:hint="default"/>
      </w:rPr>
    </w:lvl>
    <w:lvl w:ilvl="1" w:tplc="DF8C8D3A" w:tentative="1">
      <w:start w:val="1"/>
      <w:numFmt w:val="bullet"/>
      <w:lvlText w:val=""/>
      <w:lvlJc w:val="left"/>
      <w:pPr>
        <w:tabs>
          <w:tab w:val="num" w:pos="1440"/>
        </w:tabs>
        <w:ind w:left="1440" w:hanging="360"/>
      </w:pPr>
      <w:rPr>
        <w:rFonts w:ascii="Symbol" w:hAnsi="Symbol" w:hint="default"/>
      </w:rPr>
    </w:lvl>
    <w:lvl w:ilvl="2" w:tplc="51768DF2" w:tentative="1">
      <w:start w:val="1"/>
      <w:numFmt w:val="bullet"/>
      <w:lvlText w:val=""/>
      <w:lvlJc w:val="left"/>
      <w:pPr>
        <w:tabs>
          <w:tab w:val="num" w:pos="2160"/>
        </w:tabs>
        <w:ind w:left="2160" w:hanging="360"/>
      </w:pPr>
      <w:rPr>
        <w:rFonts w:ascii="Symbol" w:hAnsi="Symbol" w:hint="default"/>
      </w:rPr>
    </w:lvl>
    <w:lvl w:ilvl="3" w:tplc="FC98DEFA" w:tentative="1">
      <w:start w:val="1"/>
      <w:numFmt w:val="bullet"/>
      <w:lvlText w:val=""/>
      <w:lvlJc w:val="left"/>
      <w:pPr>
        <w:tabs>
          <w:tab w:val="num" w:pos="2880"/>
        </w:tabs>
        <w:ind w:left="2880" w:hanging="360"/>
      </w:pPr>
      <w:rPr>
        <w:rFonts w:ascii="Symbol" w:hAnsi="Symbol" w:hint="default"/>
      </w:rPr>
    </w:lvl>
    <w:lvl w:ilvl="4" w:tplc="A08E0B4C" w:tentative="1">
      <w:start w:val="1"/>
      <w:numFmt w:val="bullet"/>
      <w:lvlText w:val=""/>
      <w:lvlJc w:val="left"/>
      <w:pPr>
        <w:tabs>
          <w:tab w:val="num" w:pos="3600"/>
        </w:tabs>
        <w:ind w:left="3600" w:hanging="360"/>
      </w:pPr>
      <w:rPr>
        <w:rFonts w:ascii="Symbol" w:hAnsi="Symbol" w:hint="default"/>
      </w:rPr>
    </w:lvl>
    <w:lvl w:ilvl="5" w:tplc="B9D8220A" w:tentative="1">
      <w:start w:val="1"/>
      <w:numFmt w:val="bullet"/>
      <w:lvlText w:val=""/>
      <w:lvlJc w:val="left"/>
      <w:pPr>
        <w:tabs>
          <w:tab w:val="num" w:pos="4320"/>
        </w:tabs>
        <w:ind w:left="4320" w:hanging="360"/>
      </w:pPr>
      <w:rPr>
        <w:rFonts w:ascii="Symbol" w:hAnsi="Symbol" w:hint="default"/>
      </w:rPr>
    </w:lvl>
    <w:lvl w:ilvl="6" w:tplc="26DE7C42" w:tentative="1">
      <w:start w:val="1"/>
      <w:numFmt w:val="bullet"/>
      <w:lvlText w:val=""/>
      <w:lvlJc w:val="left"/>
      <w:pPr>
        <w:tabs>
          <w:tab w:val="num" w:pos="5040"/>
        </w:tabs>
        <w:ind w:left="5040" w:hanging="360"/>
      </w:pPr>
      <w:rPr>
        <w:rFonts w:ascii="Symbol" w:hAnsi="Symbol" w:hint="default"/>
      </w:rPr>
    </w:lvl>
    <w:lvl w:ilvl="7" w:tplc="7ED63E1A" w:tentative="1">
      <w:start w:val="1"/>
      <w:numFmt w:val="bullet"/>
      <w:lvlText w:val=""/>
      <w:lvlJc w:val="left"/>
      <w:pPr>
        <w:tabs>
          <w:tab w:val="num" w:pos="5760"/>
        </w:tabs>
        <w:ind w:left="5760" w:hanging="360"/>
      </w:pPr>
      <w:rPr>
        <w:rFonts w:ascii="Symbol" w:hAnsi="Symbol" w:hint="default"/>
      </w:rPr>
    </w:lvl>
    <w:lvl w:ilvl="8" w:tplc="D110EE3C"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2C8D5349"/>
    <w:multiLevelType w:val="hybridMultilevel"/>
    <w:tmpl w:val="9F2AB1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2FD529E7"/>
    <w:multiLevelType w:val="hybridMultilevel"/>
    <w:tmpl w:val="9D1A69F6"/>
    <w:lvl w:ilvl="0" w:tplc="5CB887B6">
      <w:start w:val="1"/>
      <w:numFmt w:val="bullet"/>
      <w:lvlText w:val=""/>
      <w:lvlJc w:val="left"/>
      <w:pPr>
        <w:tabs>
          <w:tab w:val="num" w:pos="720"/>
        </w:tabs>
        <w:ind w:left="720" w:hanging="360"/>
      </w:pPr>
      <w:rPr>
        <w:rFonts w:ascii="Symbol" w:hAnsi="Symbol" w:hint="default"/>
      </w:rPr>
    </w:lvl>
    <w:lvl w:ilvl="1" w:tplc="FAE0FE7A" w:tentative="1">
      <w:start w:val="1"/>
      <w:numFmt w:val="bullet"/>
      <w:lvlText w:val=""/>
      <w:lvlJc w:val="left"/>
      <w:pPr>
        <w:tabs>
          <w:tab w:val="num" w:pos="1440"/>
        </w:tabs>
        <w:ind w:left="1440" w:hanging="360"/>
      </w:pPr>
      <w:rPr>
        <w:rFonts w:ascii="Symbol" w:hAnsi="Symbol" w:hint="default"/>
      </w:rPr>
    </w:lvl>
    <w:lvl w:ilvl="2" w:tplc="50E4C062" w:tentative="1">
      <w:start w:val="1"/>
      <w:numFmt w:val="bullet"/>
      <w:lvlText w:val=""/>
      <w:lvlJc w:val="left"/>
      <w:pPr>
        <w:tabs>
          <w:tab w:val="num" w:pos="2160"/>
        </w:tabs>
        <w:ind w:left="2160" w:hanging="360"/>
      </w:pPr>
      <w:rPr>
        <w:rFonts w:ascii="Symbol" w:hAnsi="Symbol" w:hint="default"/>
      </w:rPr>
    </w:lvl>
    <w:lvl w:ilvl="3" w:tplc="003A0A02" w:tentative="1">
      <w:start w:val="1"/>
      <w:numFmt w:val="bullet"/>
      <w:lvlText w:val=""/>
      <w:lvlJc w:val="left"/>
      <w:pPr>
        <w:tabs>
          <w:tab w:val="num" w:pos="2880"/>
        </w:tabs>
        <w:ind w:left="2880" w:hanging="360"/>
      </w:pPr>
      <w:rPr>
        <w:rFonts w:ascii="Symbol" w:hAnsi="Symbol" w:hint="default"/>
      </w:rPr>
    </w:lvl>
    <w:lvl w:ilvl="4" w:tplc="52969700" w:tentative="1">
      <w:start w:val="1"/>
      <w:numFmt w:val="bullet"/>
      <w:lvlText w:val=""/>
      <w:lvlJc w:val="left"/>
      <w:pPr>
        <w:tabs>
          <w:tab w:val="num" w:pos="3600"/>
        </w:tabs>
        <w:ind w:left="3600" w:hanging="360"/>
      </w:pPr>
      <w:rPr>
        <w:rFonts w:ascii="Symbol" w:hAnsi="Symbol" w:hint="default"/>
      </w:rPr>
    </w:lvl>
    <w:lvl w:ilvl="5" w:tplc="84321C8A" w:tentative="1">
      <w:start w:val="1"/>
      <w:numFmt w:val="bullet"/>
      <w:lvlText w:val=""/>
      <w:lvlJc w:val="left"/>
      <w:pPr>
        <w:tabs>
          <w:tab w:val="num" w:pos="4320"/>
        </w:tabs>
        <w:ind w:left="4320" w:hanging="360"/>
      </w:pPr>
      <w:rPr>
        <w:rFonts w:ascii="Symbol" w:hAnsi="Symbol" w:hint="default"/>
      </w:rPr>
    </w:lvl>
    <w:lvl w:ilvl="6" w:tplc="45B20A8C" w:tentative="1">
      <w:start w:val="1"/>
      <w:numFmt w:val="bullet"/>
      <w:lvlText w:val=""/>
      <w:lvlJc w:val="left"/>
      <w:pPr>
        <w:tabs>
          <w:tab w:val="num" w:pos="5040"/>
        </w:tabs>
        <w:ind w:left="5040" w:hanging="360"/>
      </w:pPr>
      <w:rPr>
        <w:rFonts w:ascii="Symbol" w:hAnsi="Symbol" w:hint="default"/>
      </w:rPr>
    </w:lvl>
    <w:lvl w:ilvl="7" w:tplc="DBBC410A" w:tentative="1">
      <w:start w:val="1"/>
      <w:numFmt w:val="bullet"/>
      <w:lvlText w:val=""/>
      <w:lvlJc w:val="left"/>
      <w:pPr>
        <w:tabs>
          <w:tab w:val="num" w:pos="5760"/>
        </w:tabs>
        <w:ind w:left="5760" w:hanging="360"/>
      </w:pPr>
      <w:rPr>
        <w:rFonts w:ascii="Symbol" w:hAnsi="Symbol" w:hint="default"/>
      </w:rPr>
    </w:lvl>
    <w:lvl w:ilvl="8" w:tplc="681A1A16"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6"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68F4B5B"/>
    <w:multiLevelType w:val="hybridMultilevel"/>
    <w:tmpl w:val="9DC4FA30"/>
    <w:lvl w:ilvl="0" w:tplc="8744CA12">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28"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88B59D7"/>
    <w:multiLevelType w:val="hybridMultilevel"/>
    <w:tmpl w:val="9C829BAC"/>
    <w:lvl w:ilvl="0" w:tplc="94B2F570">
      <w:start w:val="1"/>
      <w:numFmt w:val="bullet"/>
      <w:lvlText w:val=""/>
      <w:lvlJc w:val="left"/>
      <w:pPr>
        <w:tabs>
          <w:tab w:val="num" w:pos="720"/>
        </w:tabs>
        <w:ind w:left="720" w:hanging="360"/>
      </w:pPr>
      <w:rPr>
        <w:rFonts w:ascii="Symbol" w:hAnsi="Symbol" w:hint="default"/>
      </w:rPr>
    </w:lvl>
    <w:lvl w:ilvl="1" w:tplc="5478109C" w:tentative="1">
      <w:start w:val="1"/>
      <w:numFmt w:val="bullet"/>
      <w:lvlText w:val=""/>
      <w:lvlJc w:val="left"/>
      <w:pPr>
        <w:tabs>
          <w:tab w:val="num" w:pos="1440"/>
        </w:tabs>
        <w:ind w:left="1440" w:hanging="360"/>
      </w:pPr>
      <w:rPr>
        <w:rFonts w:ascii="Symbol" w:hAnsi="Symbol" w:hint="default"/>
      </w:rPr>
    </w:lvl>
    <w:lvl w:ilvl="2" w:tplc="83E2D56E" w:tentative="1">
      <w:start w:val="1"/>
      <w:numFmt w:val="bullet"/>
      <w:lvlText w:val=""/>
      <w:lvlJc w:val="left"/>
      <w:pPr>
        <w:tabs>
          <w:tab w:val="num" w:pos="2160"/>
        </w:tabs>
        <w:ind w:left="2160" w:hanging="360"/>
      </w:pPr>
      <w:rPr>
        <w:rFonts w:ascii="Symbol" w:hAnsi="Symbol" w:hint="default"/>
      </w:rPr>
    </w:lvl>
    <w:lvl w:ilvl="3" w:tplc="715EB81E" w:tentative="1">
      <w:start w:val="1"/>
      <w:numFmt w:val="bullet"/>
      <w:lvlText w:val=""/>
      <w:lvlJc w:val="left"/>
      <w:pPr>
        <w:tabs>
          <w:tab w:val="num" w:pos="2880"/>
        </w:tabs>
        <w:ind w:left="2880" w:hanging="360"/>
      </w:pPr>
      <w:rPr>
        <w:rFonts w:ascii="Symbol" w:hAnsi="Symbol" w:hint="default"/>
      </w:rPr>
    </w:lvl>
    <w:lvl w:ilvl="4" w:tplc="F5A8B0A4" w:tentative="1">
      <w:start w:val="1"/>
      <w:numFmt w:val="bullet"/>
      <w:lvlText w:val=""/>
      <w:lvlJc w:val="left"/>
      <w:pPr>
        <w:tabs>
          <w:tab w:val="num" w:pos="3600"/>
        </w:tabs>
        <w:ind w:left="3600" w:hanging="360"/>
      </w:pPr>
      <w:rPr>
        <w:rFonts w:ascii="Symbol" w:hAnsi="Symbol" w:hint="default"/>
      </w:rPr>
    </w:lvl>
    <w:lvl w:ilvl="5" w:tplc="3328DECA" w:tentative="1">
      <w:start w:val="1"/>
      <w:numFmt w:val="bullet"/>
      <w:lvlText w:val=""/>
      <w:lvlJc w:val="left"/>
      <w:pPr>
        <w:tabs>
          <w:tab w:val="num" w:pos="4320"/>
        </w:tabs>
        <w:ind w:left="4320" w:hanging="360"/>
      </w:pPr>
      <w:rPr>
        <w:rFonts w:ascii="Symbol" w:hAnsi="Symbol" w:hint="default"/>
      </w:rPr>
    </w:lvl>
    <w:lvl w:ilvl="6" w:tplc="73A0504C" w:tentative="1">
      <w:start w:val="1"/>
      <w:numFmt w:val="bullet"/>
      <w:lvlText w:val=""/>
      <w:lvlJc w:val="left"/>
      <w:pPr>
        <w:tabs>
          <w:tab w:val="num" w:pos="5040"/>
        </w:tabs>
        <w:ind w:left="5040" w:hanging="360"/>
      </w:pPr>
      <w:rPr>
        <w:rFonts w:ascii="Symbol" w:hAnsi="Symbol" w:hint="default"/>
      </w:rPr>
    </w:lvl>
    <w:lvl w:ilvl="7" w:tplc="F6026CBE" w:tentative="1">
      <w:start w:val="1"/>
      <w:numFmt w:val="bullet"/>
      <w:lvlText w:val=""/>
      <w:lvlJc w:val="left"/>
      <w:pPr>
        <w:tabs>
          <w:tab w:val="num" w:pos="5760"/>
        </w:tabs>
        <w:ind w:left="5760" w:hanging="360"/>
      </w:pPr>
      <w:rPr>
        <w:rFonts w:ascii="Symbol" w:hAnsi="Symbol" w:hint="default"/>
      </w:rPr>
    </w:lvl>
    <w:lvl w:ilvl="8" w:tplc="3962D46E"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390D5620"/>
    <w:multiLevelType w:val="hybridMultilevel"/>
    <w:tmpl w:val="A76E99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25D2298"/>
    <w:multiLevelType w:val="hybridMultilevel"/>
    <w:tmpl w:val="D3E45884"/>
    <w:lvl w:ilvl="0" w:tplc="41C0F08E">
      <w:start w:val="1"/>
      <w:numFmt w:val="bullet"/>
      <w:lvlText w:val="−"/>
      <w:lvlJc w:val="left"/>
      <w:pPr>
        <w:tabs>
          <w:tab w:val="num" w:pos="720"/>
        </w:tabs>
        <w:ind w:left="720" w:hanging="360"/>
      </w:pPr>
      <w:rPr>
        <w:rFonts w:ascii="Calibre Regular" w:hAnsi="Calibre Regular" w:hint="default"/>
      </w:rPr>
    </w:lvl>
    <w:lvl w:ilvl="1" w:tplc="1E8E9780">
      <w:start w:val="1"/>
      <w:numFmt w:val="bullet"/>
      <w:lvlText w:val="−"/>
      <w:lvlJc w:val="left"/>
      <w:pPr>
        <w:tabs>
          <w:tab w:val="num" w:pos="1440"/>
        </w:tabs>
        <w:ind w:left="1440" w:hanging="360"/>
      </w:pPr>
      <w:rPr>
        <w:rFonts w:ascii="Calibre Regular" w:hAnsi="Calibre Regular" w:hint="default"/>
      </w:rPr>
    </w:lvl>
    <w:lvl w:ilvl="2" w:tplc="789EB748" w:tentative="1">
      <w:start w:val="1"/>
      <w:numFmt w:val="bullet"/>
      <w:lvlText w:val="−"/>
      <w:lvlJc w:val="left"/>
      <w:pPr>
        <w:tabs>
          <w:tab w:val="num" w:pos="2160"/>
        </w:tabs>
        <w:ind w:left="2160" w:hanging="360"/>
      </w:pPr>
      <w:rPr>
        <w:rFonts w:ascii="Calibre Regular" w:hAnsi="Calibre Regular" w:hint="default"/>
      </w:rPr>
    </w:lvl>
    <w:lvl w:ilvl="3" w:tplc="BADE4F2A" w:tentative="1">
      <w:start w:val="1"/>
      <w:numFmt w:val="bullet"/>
      <w:lvlText w:val="−"/>
      <w:lvlJc w:val="left"/>
      <w:pPr>
        <w:tabs>
          <w:tab w:val="num" w:pos="2880"/>
        </w:tabs>
        <w:ind w:left="2880" w:hanging="360"/>
      </w:pPr>
      <w:rPr>
        <w:rFonts w:ascii="Calibre Regular" w:hAnsi="Calibre Regular" w:hint="default"/>
      </w:rPr>
    </w:lvl>
    <w:lvl w:ilvl="4" w:tplc="694A9742" w:tentative="1">
      <w:start w:val="1"/>
      <w:numFmt w:val="bullet"/>
      <w:lvlText w:val="−"/>
      <w:lvlJc w:val="left"/>
      <w:pPr>
        <w:tabs>
          <w:tab w:val="num" w:pos="3600"/>
        </w:tabs>
        <w:ind w:left="3600" w:hanging="360"/>
      </w:pPr>
      <w:rPr>
        <w:rFonts w:ascii="Calibre Regular" w:hAnsi="Calibre Regular" w:hint="default"/>
      </w:rPr>
    </w:lvl>
    <w:lvl w:ilvl="5" w:tplc="6A8852D0" w:tentative="1">
      <w:start w:val="1"/>
      <w:numFmt w:val="bullet"/>
      <w:lvlText w:val="−"/>
      <w:lvlJc w:val="left"/>
      <w:pPr>
        <w:tabs>
          <w:tab w:val="num" w:pos="4320"/>
        </w:tabs>
        <w:ind w:left="4320" w:hanging="360"/>
      </w:pPr>
      <w:rPr>
        <w:rFonts w:ascii="Calibre Regular" w:hAnsi="Calibre Regular" w:hint="default"/>
      </w:rPr>
    </w:lvl>
    <w:lvl w:ilvl="6" w:tplc="6BBA5442" w:tentative="1">
      <w:start w:val="1"/>
      <w:numFmt w:val="bullet"/>
      <w:lvlText w:val="−"/>
      <w:lvlJc w:val="left"/>
      <w:pPr>
        <w:tabs>
          <w:tab w:val="num" w:pos="5040"/>
        </w:tabs>
        <w:ind w:left="5040" w:hanging="360"/>
      </w:pPr>
      <w:rPr>
        <w:rFonts w:ascii="Calibre Regular" w:hAnsi="Calibre Regular" w:hint="default"/>
      </w:rPr>
    </w:lvl>
    <w:lvl w:ilvl="7" w:tplc="F84AB40E" w:tentative="1">
      <w:start w:val="1"/>
      <w:numFmt w:val="bullet"/>
      <w:lvlText w:val="−"/>
      <w:lvlJc w:val="left"/>
      <w:pPr>
        <w:tabs>
          <w:tab w:val="num" w:pos="5760"/>
        </w:tabs>
        <w:ind w:left="5760" w:hanging="360"/>
      </w:pPr>
      <w:rPr>
        <w:rFonts w:ascii="Calibre Regular" w:hAnsi="Calibre Regular" w:hint="default"/>
      </w:rPr>
    </w:lvl>
    <w:lvl w:ilvl="8" w:tplc="1DEADCA8" w:tentative="1">
      <w:start w:val="1"/>
      <w:numFmt w:val="bullet"/>
      <w:lvlText w:val="−"/>
      <w:lvlJc w:val="left"/>
      <w:pPr>
        <w:tabs>
          <w:tab w:val="num" w:pos="6480"/>
        </w:tabs>
        <w:ind w:left="6480" w:hanging="360"/>
      </w:pPr>
      <w:rPr>
        <w:rFonts w:ascii="Calibre Regular" w:hAnsi="Calibre Regular" w:hint="default"/>
      </w:rPr>
    </w:lvl>
  </w:abstractNum>
  <w:abstractNum w:abstractNumId="32"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4811092A"/>
    <w:multiLevelType w:val="hybridMultilevel"/>
    <w:tmpl w:val="72B27C00"/>
    <w:lvl w:ilvl="0" w:tplc="214A9AF6">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4B0415EB"/>
    <w:multiLevelType w:val="hybridMultilevel"/>
    <w:tmpl w:val="0B981A6C"/>
    <w:lvl w:ilvl="0" w:tplc="05A61C0A">
      <w:start w:val="1"/>
      <w:numFmt w:val="bullet"/>
      <w:lvlText w:val=""/>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Jc w:val="left"/>
      <w:pPr>
        <w:tabs>
          <w:tab w:val="num" w:pos="2880"/>
        </w:tabs>
        <w:ind w:left="2880" w:hanging="360"/>
      </w:pPr>
      <w:rPr>
        <w:rFonts w:ascii="Symbol" w:hAnsi="Symbol" w:hint="default"/>
      </w:rPr>
    </w:lvl>
    <w:lvl w:ilvl="4" w:tplc="5F34EC8E" w:tentative="1">
      <w:start w:val="1"/>
      <w:numFmt w:val="bullet"/>
      <w:lvlText w:val=""/>
      <w:lvlJc w:val="left"/>
      <w:pPr>
        <w:tabs>
          <w:tab w:val="num" w:pos="3600"/>
        </w:tabs>
        <w:ind w:left="3600" w:hanging="360"/>
      </w:pPr>
      <w:rPr>
        <w:rFonts w:ascii="Symbol" w:hAnsi="Symbol" w:hint="default"/>
      </w:rPr>
    </w:lvl>
    <w:lvl w:ilvl="5" w:tplc="9EFA4B88" w:tentative="1">
      <w:start w:val="1"/>
      <w:numFmt w:val="bullet"/>
      <w:lvlText w:val=""/>
      <w:lvlJc w:val="left"/>
      <w:pPr>
        <w:tabs>
          <w:tab w:val="num" w:pos="4320"/>
        </w:tabs>
        <w:ind w:left="4320" w:hanging="360"/>
      </w:pPr>
      <w:rPr>
        <w:rFonts w:ascii="Symbol" w:hAnsi="Symbol" w:hint="default"/>
      </w:rPr>
    </w:lvl>
    <w:lvl w:ilvl="6" w:tplc="27DA56C6" w:tentative="1">
      <w:start w:val="1"/>
      <w:numFmt w:val="bullet"/>
      <w:lvlText w:val=""/>
      <w:lvlJc w:val="left"/>
      <w:pPr>
        <w:tabs>
          <w:tab w:val="num" w:pos="5040"/>
        </w:tabs>
        <w:ind w:left="5040" w:hanging="360"/>
      </w:pPr>
      <w:rPr>
        <w:rFonts w:ascii="Symbol" w:hAnsi="Symbol" w:hint="default"/>
      </w:rPr>
    </w:lvl>
    <w:lvl w:ilvl="7" w:tplc="7FDCA118" w:tentative="1">
      <w:start w:val="1"/>
      <w:numFmt w:val="bullet"/>
      <w:lvlText w:val=""/>
      <w:lvlJc w:val="left"/>
      <w:pPr>
        <w:tabs>
          <w:tab w:val="num" w:pos="5760"/>
        </w:tabs>
        <w:ind w:left="5760" w:hanging="360"/>
      </w:pPr>
      <w:rPr>
        <w:rFonts w:ascii="Symbol" w:hAnsi="Symbol" w:hint="default"/>
      </w:rPr>
    </w:lvl>
    <w:lvl w:ilvl="8" w:tplc="8F2E3D7E" w:tentative="1">
      <w:start w:val="1"/>
      <w:numFmt w:val="bullet"/>
      <w:lvlText w:val=""/>
      <w:lvlJc w:val="left"/>
      <w:pPr>
        <w:tabs>
          <w:tab w:val="num" w:pos="6480"/>
        </w:tabs>
        <w:ind w:left="6480" w:hanging="360"/>
      </w:pPr>
      <w:rPr>
        <w:rFonts w:ascii="Symbol" w:hAnsi="Symbol" w:hint="default"/>
      </w:rPr>
    </w:lvl>
  </w:abstractNum>
  <w:abstractNum w:abstractNumId="35" w15:restartNumberingAfterBreak="0">
    <w:nsid w:val="4F424F2B"/>
    <w:multiLevelType w:val="hybridMultilevel"/>
    <w:tmpl w:val="B430031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0691519"/>
    <w:multiLevelType w:val="hybridMultilevel"/>
    <w:tmpl w:val="11EE2614"/>
    <w:lvl w:ilvl="0" w:tplc="8744CA12">
      <w:start w:val="1"/>
      <w:numFmt w:val="decimal"/>
      <w:lvlText w:val="%1."/>
      <w:lvlJc w:val="left"/>
      <w:pPr>
        <w:ind w:left="644" w:hanging="360"/>
      </w:pPr>
    </w:lvl>
    <w:lvl w:ilvl="1" w:tplc="041D0011">
      <w:start w:val="1"/>
      <w:numFmt w:val="decimal"/>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37" w15:restartNumberingAfterBreak="0">
    <w:nsid w:val="506A39D1"/>
    <w:multiLevelType w:val="hybridMultilevel"/>
    <w:tmpl w:val="B1AA4906"/>
    <w:lvl w:ilvl="0" w:tplc="00F65538">
      <w:start w:val="1"/>
      <w:numFmt w:val="bullet"/>
      <w:lvlText w:val=""/>
      <w:lvlJc w:val="left"/>
      <w:pPr>
        <w:tabs>
          <w:tab w:val="num" w:pos="720"/>
        </w:tabs>
        <w:ind w:left="720" w:hanging="360"/>
      </w:pPr>
      <w:rPr>
        <w:rFonts w:ascii="Symbol" w:hAnsi="Symbol" w:hint="default"/>
      </w:rPr>
    </w:lvl>
    <w:lvl w:ilvl="1" w:tplc="D14AB332">
      <w:start w:val="80"/>
      <w:numFmt w:val="bullet"/>
      <w:lvlText w:val="−"/>
      <w:lvlJc w:val="left"/>
      <w:pPr>
        <w:tabs>
          <w:tab w:val="num" w:pos="1440"/>
        </w:tabs>
        <w:ind w:left="1440" w:hanging="360"/>
      </w:pPr>
      <w:rPr>
        <w:rFonts w:ascii="Calibre Regular" w:hAnsi="Calibre Regular" w:hint="default"/>
      </w:rPr>
    </w:lvl>
    <w:lvl w:ilvl="2" w:tplc="3D42811C">
      <w:start w:val="80"/>
      <w:numFmt w:val="bullet"/>
      <w:lvlText w:val="−"/>
      <w:lvlJc w:val="left"/>
      <w:pPr>
        <w:tabs>
          <w:tab w:val="num" w:pos="2160"/>
        </w:tabs>
        <w:ind w:left="2160" w:hanging="360"/>
      </w:pPr>
      <w:rPr>
        <w:rFonts w:ascii="Calibre Regular" w:hAnsi="Calibre Regular" w:hint="default"/>
      </w:rPr>
    </w:lvl>
    <w:lvl w:ilvl="3" w:tplc="7F4ADBC2" w:tentative="1">
      <w:start w:val="1"/>
      <w:numFmt w:val="bullet"/>
      <w:lvlText w:val=""/>
      <w:lvlJc w:val="left"/>
      <w:pPr>
        <w:tabs>
          <w:tab w:val="num" w:pos="2880"/>
        </w:tabs>
        <w:ind w:left="2880" w:hanging="360"/>
      </w:pPr>
      <w:rPr>
        <w:rFonts w:ascii="Symbol" w:hAnsi="Symbol" w:hint="default"/>
      </w:rPr>
    </w:lvl>
    <w:lvl w:ilvl="4" w:tplc="29D425B6" w:tentative="1">
      <w:start w:val="1"/>
      <w:numFmt w:val="bullet"/>
      <w:lvlText w:val=""/>
      <w:lvlJc w:val="left"/>
      <w:pPr>
        <w:tabs>
          <w:tab w:val="num" w:pos="3600"/>
        </w:tabs>
        <w:ind w:left="3600" w:hanging="360"/>
      </w:pPr>
      <w:rPr>
        <w:rFonts w:ascii="Symbol" w:hAnsi="Symbol" w:hint="default"/>
      </w:rPr>
    </w:lvl>
    <w:lvl w:ilvl="5" w:tplc="1E98FD14" w:tentative="1">
      <w:start w:val="1"/>
      <w:numFmt w:val="bullet"/>
      <w:lvlText w:val=""/>
      <w:lvlJc w:val="left"/>
      <w:pPr>
        <w:tabs>
          <w:tab w:val="num" w:pos="4320"/>
        </w:tabs>
        <w:ind w:left="4320" w:hanging="360"/>
      </w:pPr>
      <w:rPr>
        <w:rFonts w:ascii="Symbol" w:hAnsi="Symbol" w:hint="default"/>
      </w:rPr>
    </w:lvl>
    <w:lvl w:ilvl="6" w:tplc="874E5C80" w:tentative="1">
      <w:start w:val="1"/>
      <w:numFmt w:val="bullet"/>
      <w:lvlText w:val=""/>
      <w:lvlJc w:val="left"/>
      <w:pPr>
        <w:tabs>
          <w:tab w:val="num" w:pos="5040"/>
        </w:tabs>
        <w:ind w:left="5040" w:hanging="360"/>
      </w:pPr>
      <w:rPr>
        <w:rFonts w:ascii="Symbol" w:hAnsi="Symbol" w:hint="default"/>
      </w:rPr>
    </w:lvl>
    <w:lvl w:ilvl="7" w:tplc="1E1C678C" w:tentative="1">
      <w:start w:val="1"/>
      <w:numFmt w:val="bullet"/>
      <w:lvlText w:val=""/>
      <w:lvlJc w:val="left"/>
      <w:pPr>
        <w:tabs>
          <w:tab w:val="num" w:pos="5760"/>
        </w:tabs>
        <w:ind w:left="5760" w:hanging="360"/>
      </w:pPr>
      <w:rPr>
        <w:rFonts w:ascii="Symbol" w:hAnsi="Symbol" w:hint="default"/>
      </w:rPr>
    </w:lvl>
    <w:lvl w:ilvl="8" w:tplc="C7AA5D6C" w:tentative="1">
      <w:start w:val="1"/>
      <w:numFmt w:val="bullet"/>
      <w:lvlText w:val=""/>
      <w:lvlJc w:val="left"/>
      <w:pPr>
        <w:tabs>
          <w:tab w:val="num" w:pos="6480"/>
        </w:tabs>
        <w:ind w:left="6480" w:hanging="360"/>
      </w:pPr>
      <w:rPr>
        <w:rFonts w:ascii="Symbol" w:hAnsi="Symbol" w:hint="default"/>
      </w:rPr>
    </w:lvl>
  </w:abstractNum>
  <w:abstractNum w:abstractNumId="38" w15:restartNumberingAfterBreak="0">
    <w:nsid w:val="52280811"/>
    <w:multiLevelType w:val="hybridMultilevel"/>
    <w:tmpl w:val="1CA2E2C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9" w15:restartNumberingAfterBreak="0">
    <w:nsid w:val="537619FA"/>
    <w:multiLevelType w:val="multilevel"/>
    <w:tmpl w:val="537619FA"/>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decimal"/>
      <w:lvlText w:val="%3."/>
      <w:lvlJc w:val="left"/>
      <w:pPr>
        <w:tabs>
          <w:tab w:val="left" w:pos="1800"/>
        </w:tabs>
        <w:ind w:left="1800" w:hanging="360"/>
      </w:pPr>
      <w:rPr>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40" w15:restartNumberingAfterBreak="0">
    <w:nsid w:val="547261A7"/>
    <w:multiLevelType w:val="hybridMultilevel"/>
    <w:tmpl w:val="319A2EE4"/>
    <w:lvl w:ilvl="0" w:tplc="63CE33E4">
      <w:start w:val="1"/>
      <w:numFmt w:val="bullet"/>
      <w:lvlText w:val=""/>
      <w:lvlJc w:val="left"/>
      <w:pPr>
        <w:tabs>
          <w:tab w:val="num" w:pos="720"/>
        </w:tabs>
        <w:ind w:left="720" w:hanging="360"/>
      </w:pPr>
      <w:rPr>
        <w:rFonts w:ascii="Symbol" w:hAnsi="Symbol" w:hint="default"/>
      </w:rPr>
    </w:lvl>
    <w:lvl w:ilvl="1" w:tplc="082A7E46" w:tentative="1">
      <w:start w:val="1"/>
      <w:numFmt w:val="bullet"/>
      <w:lvlText w:val=""/>
      <w:lvlJc w:val="left"/>
      <w:pPr>
        <w:tabs>
          <w:tab w:val="num" w:pos="1440"/>
        </w:tabs>
        <w:ind w:left="1440" w:hanging="360"/>
      </w:pPr>
      <w:rPr>
        <w:rFonts w:ascii="Symbol" w:hAnsi="Symbol" w:hint="default"/>
      </w:rPr>
    </w:lvl>
    <w:lvl w:ilvl="2" w:tplc="C14E6D98" w:tentative="1">
      <w:start w:val="1"/>
      <w:numFmt w:val="bullet"/>
      <w:lvlText w:val=""/>
      <w:lvlJc w:val="left"/>
      <w:pPr>
        <w:tabs>
          <w:tab w:val="num" w:pos="2160"/>
        </w:tabs>
        <w:ind w:left="2160" w:hanging="360"/>
      </w:pPr>
      <w:rPr>
        <w:rFonts w:ascii="Symbol" w:hAnsi="Symbol" w:hint="default"/>
      </w:rPr>
    </w:lvl>
    <w:lvl w:ilvl="3" w:tplc="BD1ED430" w:tentative="1">
      <w:start w:val="1"/>
      <w:numFmt w:val="bullet"/>
      <w:lvlText w:val=""/>
      <w:lvlJc w:val="left"/>
      <w:pPr>
        <w:tabs>
          <w:tab w:val="num" w:pos="2880"/>
        </w:tabs>
        <w:ind w:left="2880" w:hanging="360"/>
      </w:pPr>
      <w:rPr>
        <w:rFonts w:ascii="Symbol" w:hAnsi="Symbol" w:hint="default"/>
      </w:rPr>
    </w:lvl>
    <w:lvl w:ilvl="4" w:tplc="D7CEB1FA" w:tentative="1">
      <w:start w:val="1"/>
      <w:numFmt w:val="bullet"/>
      <w:lvlText w:val=""/>
      <w:lvlJc w:val="left"/>
      <w:pPr>
        <w:tabs>
          <w:tab w:val="num" w:pos="3600"/>
        </w:tabs>
        <w:ind w:left="3600" w:hanging="360"/>
      </w:pPr>
      <w:rPr>
        <w:rFonts w:ascii="Symbol" w:hAnsi="Symbol" w:hint="default"/>
      </w:rPr>
    </w:lvl>
    <w:lvl w:ilvl="5" w:tplc="610EEA42" w:tentative="1">
      <w:start w:val="1"/>
      <w:numFmt w:val="bullet"/>
      <w:lvlText w:val=""/>
      <w:lvlJc w:val="left"/>
      <w:pPr>
        <w:tabs>
          <w:tab w:val="num" w:pos="4320"/>
        </w:tabs>
        <w:ind w:left="4320" w:hanging="360"/>
      </w:pPr>
      <w:rPr>
        <w:rFonts w:ascii="Symbol" w:hAnsi="Symbol" w:hint="default"/>
      </w:rPr>
    </w:lvl>
    <w:lvl w:ilvl="6" w:tplc="9950FEB4" w:tentative="1">
      <w:start w:val="1"/>
      <w:numFmt w:val="bullet"/>
      <w:lvlText w:val=""/>
      <w:lvlJc w:val="left"/>
      <w:pPr>
        <w:tabs>
          <w:tab w:val="num" w:pos="5040"/>
        </w:tabs>
        <w:ind w:left="5040" w:hanging="360"/>
      </w:pPr>
      <w:rPr>
        <w:rFonts w:ascii="Symbol" w:hAnsi="Symbol" w:hint="default"/>
      </w:rPr>
    </w:lvl>
    <w:lvl w:ilvl="7" w:tplc="E34A218C" w:tentative="1">
      <w:start w:val="1"/>
      <w:numFmt w:val="bullet"/>
      <w:lvlText w:val=""/>
      <w:lvlJc w:val="left"/>
      <w:pPr>
        <w:tabs>
          <w:tab w:val="num" w:pos="5760"/>
        </w:tabs>
        <w:ind w:left="5760" w:hanging="360"/>
      </w:pPr>
      <w:rPr>
        <w:rFonts w:ascii="Symbol" w:hAnsi="Symbol" w:hint="default"/>
      </w:rPr>
    </w:lvl>
    <w:lvl w:ilvl="8" w:tplc="40C06F4A" w:tentative="1">
      <w:start w:val="1"/>
      <w:numFmt w:val="bullet"/>
      <w:lvlText w:val=""/>
      <w:lvlJc w:val="left"/>
      <w:pPr>
        <w:tabs>
          <w:tab w:val="num" w:pos="6480"/>
        </w:tabs>
        <w:ind w:left="6480" w:hanging="360"/>
      </w:pPr>
      <w:rPr>
        <w:rFonts w:ascii="Symbol" w:hAnsi="Symbol" w:hint="default"/>
      </w:rPr>
    </w:lvl>
  </w:abstractNum>
  <w:abstractNum w:abstractNumId="41" w15:restartNumberingAfterBreak="0">
    <w:nsid w:val="554D2A6C"/>
    <w:multiLevelType w:val="hybridMultilevel"/>
    <w:tmpl w:val="3B466640"/>
    <w:lvl w:ilvl="0" w:tplc="38CEC99E">
      <w:start w:val="1"/>
      <w:numFmt w:val="bullet"/>
      <w:lvlText w:val=""/>
      <w:lvlJc w:val="left"/>
      <w:pPr>
        <w:tabs>
          <w:tab w:val="num" w:pos="720"/>
        </w:tabs>
        <w:ind w:left="720" w:hanging="360"/>
      </w:pPr>
      <w:rPr>
        <w:rFonts w:ascii="Symbol" w:hAnsi="Symbol" w:hint="default"/>
      </w:rPr>
    </w:lvl>
    <w:lvl w:ilvl="1" w:tplc="2F3A4050">
      <w:start w:val="80"/>
      <w:numFmt w:val="bullet"/>
      <w:lvlText w:val="−"/>
      <w:lvlJc w:val="left"/>
      <w:pPr>
        <w:tabs>
          <w:tab w:val="num" w:pos="1440"/>
        </w:tabs>
        <w:ind w:left="1440" w:hanging="360"/>
      </w:pPr>
      <w:rPr>
        <w:rFonts w:ascii="Calibre Regular" w:hAnsi="Calibre Regular" w:hint="default"/>
      </w:rPr>
    </w:lvl>
    <w:lvl w:ilvl="2" w:tplc="C780F12A">
      <w:start w:val="80"/>
      <w:numFmt w:val="bullet"/>
      <w:lvlText w:val="−"/>
      <w:lvlJc w:val="left"/>
      <w:pPr>
        <w:tabs>
          <w:tab w:val="num" w:pos="2160"/>
        </w:tabs>
        <w:ind w:left="2160" w:hanging="360"/>
      </w:pPr>
      <w:rPr>
        <w:rFonts w:ascii="Calibre Regular" w:hAnsi="Calibre Regular" w:hint="default"/>
      </w:rPr>
    </w:lvl>
    <w:lvl w:ilvl="3" w:tplc="6FAC88D0" w:tentative="1">
      <w:start w:val="1"/>
      <w:numFmt w:val="bullet"/>
      <w:lvlText w:val=""/>
      <w:lvlJc w:val="left"/>
      <w:pPr>
        <w:tabs>
          <w:tab w:val="num" w:pos="2880"/>
        </w:tabs>
        <w:ind w:left="2880" w:hanging="360"/>
      </w:pPr>
      <w:rPr>
        <w:rFonts w:ascii="Symbol" w:hAnsi="Symbol" w:hint="default"/>
      </w:rPr>
    </w:lvl>
    <w:lvl w:ilvl="4" w:tplc="2F8C8966" w:tentative="1">
      <w:start w:val="1"/>
      <w:numFmt w:val="bullet"/>
      <w:lvlText w:val=""/>
      <w:lvlJc w:val="left"/>
      <w:pPr>
        <w:tabs>
          <w:tab w:val="num" w:pos="3600"/>
        </w:tabs>
        <w:ind w:left="3600" w:hanging="360"/>
      </w:pPr>
      <w:rPr>
        <w:rFonts w:ascii="Symbol" w:hAnsi="Symbol" w:hint="default"/>
      </w:rPr>
    </w:lvl>
    <w:lvl w:ilvl="5" w:tplc="B4FCDE64" w:tentative="1">
      <w:start w:val="1"/>
      <w:numFmt w:val="bullet"/>
      <w:lvlText w:val=""/>
      <w:lvlJc w:val="left"/>
      <w:pPr>
        <w:tabs>
          <w:tab w:val="num" w:pos="4320"/>
        </w:tabs>
        <w:ind w:left="4320" w:hanging="360"/>
      </w:pPr>
      <w:rPr>
        <w:rFonts w:ascii="Symbol" w:hAnsi="Symbol" w:hint="default"/>
      </w:rPr>
    </w:lvl>
    <w:lvl w:ilvl="6" w:tplc="6002A6CE" w:tentative="1">
      <w:start w:val="1"/>
      <w:numFmt w:val="bullet"/>
      <w:lvlText w:val=""/>
      <w:lvlJc w:val="left"/>
      <w:pPr>
        <w:tabs>
          <w:tab w:val="num" w:pos="5040"/>
        </w:tabs>
        <w:ind w:left="5040" w:hanging="360"/>
      </w:pPr>
      <w:rPr>
        <w:rFonts w:ascii="Symbol" w:hAnsi="Symbol" w:hint="default"/>
      </w:rPr>
    </w:lvl>
    <w:lvl w:ilvl="7" w:tplc="9F46B94A" w:tentative="1">
      <w:start w:val="1"/>
      <w:numFmt w:val="bullet"/>
      <w:lvlText w:val=""/>
      <w:lvlJc w:val="left"/>
      <w:pPr>
        <w:tabs>
          <w:tab w:val="num" w:pos="5760"/>
        </w:tabs>
        <w:ind w:left="5760" w:hanging="360"/>
      </w:pPr>
      <w:rPr>
        <w:rFonts w:ascii="Symbol" w:hAnsi="Symbol" w:hint="default"/>
      </w:rPr>
    </w:lvl>
    <w:lvl w:ilvl="8" w:tplc="EB666CF4" w:tentative="1">
      <w:start w:val="1"/>
      <w:numFmt w:val="bullet"/>
      <w:lvlText w:val=""/>
      <w:lvlJc w:val="left"/>
      <w:pPr>
        <w:tabs>
          <w:tab w:val="num" w:pos="6480"/>
        </w:tabs>
        <w:ind w:left="6480" w:hanging="360"/>
      </w:pPr>
      <w:rPr>
        <w:rFonts w:ascii="Symbol" w:hAnsi="Symbol" w:hint="default"/>
      </w:rPr>
    </w:lvl>
  </w:abstractNum>
  <w:abstractNum w:abstractNumId="42" w15:restartNumberingAfterBreak="0">
    <w:nsid w:val="569B40D4"/>
    <w:multiLevelType w:val="hybridMultilevel"/>
    <w:tmpl w:val="6C50B4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4" w15:restartNumberingAfterBreak="0">
    <w:nsid w:val="58F463B6"/>
    <w:multiLevelType w:val="hybridMultilevel"/>
    <w:tmpl w:val="14763458"/>
    <w:lvl w:ilvl="0" w:tplc="5D529608">
      <w:start w:val="1"/>
      <w:numFmt w:val="bullet"/>
      <w:lvlText w:val=""/>
      <w:lvlJc w:val="left"/>
      <w:pPr>
        <w:tabs>
          <w:tab w:val="num" w:pos="720"/>
        </w:tabs>
        <w:ind w:left="720" w:hanging="360"/>
      </w:pPr>
      <w:rPr>
        <w:rFonts w:ascii="Symbol" w:hAnsi="Symbol" w:hint="default"/>
      </w:rPr>
    </w:lvl>
    <w:lvl w:ilvl="1" w:tplc="35A456B8" w:tentative="1">
      <w:start w:val="1"/>
      <w:numFmt w:val="bullet"/>
      <w:lvlText w:val=""/>
      <w:lvlJc w:val="left"/>
      <w:pPr>
        <w:tabs>
          <w:tab w:val="num" w:pos="1440"/>
        </w:tabs>
        <w:ind w:left="1440" w:hanging="360"/>
      </w:pPr>
      <w:rPr>
        <w:rFonts w:ascii="Symbol" w:hAnsi="Symbol" w:hint="default"/>
      </w:rPr>
    </w:lvl>
    <w:lvl w:ilvl="2" w:tplc="2E061EB6" w:tentative="1">
      <w:start w:val="1"/>
      <w:numFmt w:val="bullet"/>
      <w:lvlText w:val=""/>
      <w:lvlJc w:val="left"/>
      <w:pPr>
        <w:tabs>
          <w:tab w:val="num" w:pos="2160"/>
        </w:tabs>
        <w:ind w:left="2160" w:hanging="360"/>
      </w:pPr>
      <w:rPr>
        <w:rFonts w:ascii="Symbol" w:hAnsi="Symbol" w:hint="default"/>
      </w:rPr>
    </w:lvl>
    <w:lvl w:ilvl="3" w:tplc="AC3C2F4A" w:tentative="1">
      <w:start w:val="1"/>
      <w:numFmt w:val="bullet"/>
      <w:lvlText w:val=""/>
      <w:lvlJc w:val="left"/>
      <w:pPr>
        <w:tabs>
          <w:tab w:val="num" w:pos="2880"/>
        </w:tabs>
        <w:ind w:left="2880" w:hanging="360"/>
      </w:pPr>
      <w:rPr>
        <w:rFonts w:ascii="Symbol" w:hAnsi="Symbol" w:hint="default"/>
      </w:rPr>
    </w:lvl>
    <w:lvl w:ilvl="4" w:tplc="A65ED986" w:tentative="1">
      <w:start w:val="1"/>
      <w:numFmt w:val="bullet"/>
      <w:lvlText w:val=""/>
      <w:lvlJc w:val="left"/>
      <w:pPr>
        <w:tabs>
          <w:tab w:val="num" w:pos="3600"/>
        </w:tabs>
        <w:ind w:left="3600" w:hanging="360"/>
      </w:pPr>
      <w:rPr>
        <w:rFonts w:ascii="Symbol" w:hAnsi="Symbol" w:hint="default"/>
      </w:rPr>
    </w:lvl>
    <w:lvl w:ilvl="5" w:tplc="A202CDC4" w:tentative="1">
      <w:start w:val="1"/>
      <w:numFmt w:val="bullet"/>
      <w:lvlText w:val=""/>
      <w:lvlJc w:val="left"/>
      <w:pPr>
        <w:tabs>
          <w:tab w:val="num" w:pos="4320"/>
        </w:tabs>
        <w:ind w:left="4320" w:hanging="360"/>
      </w:pPr>
      <w:rPr>
        <w:rFonts w:ascii="Symbol" w:hAnsi="Symbol" w:hint="default"/>
      </w:rPr>
    </w:lvl>
    <w:lvl w:ilvl="6" w:tplc="6ADE3988" w:tentative="1">
      <w:start w:val="1"/>
      <w:numFmt w:val="bullet"/>
      <w:lvlText w:val=""/>
      <w:lvlJc w:val="left"/>
      <w:pPr>
        <w:tabs>
          <w:tab w:val="num" w:pos="5040"/>
        </w:tabs>
        <w:ind w:left="5040" w:hanging="360"/>
      </w:pPr>
      <w:rPr>
        <w:rFonts w:ascii="Symbol" w:hAnsi="Symbol" w:hint="default"/>
      </w:rPr>
    </w:lvl>
    <w:lvl w:ilvl="7" w:tplc="750473B0" w:tentative="1">
      <w:start w:val="1"/>
      <w:numFmt w:val="bullet"/>
      <w:lvlText w:val=""/>
      <w:lvlJc w:val="left"/>
      <w:pPr>
        <w:tabs>
          <w:tab w:val="num" w:pos="5760"/>
        </w:tabs>
        <w:ind w:left="5760" w:hanging="360"/>
      </w:pPr>
      <w:rPr>
        <w:rFonts w:ascii="Symbol" w:hAnsi="Symbol" w:hint="default"/>
      </w:rPr>
    </w:lvl>
    <w:lvl w:ilvl="8" w:tplc="B628CA16" w:tentative="1">
      <w:start w:val="1"/>
      <w:numFmt w:val="bullet"/>
      <w:lvlText w:val=""/>
      <w:lvlJc w:val="left"/>
      <w:pPr>
        <w:tabs>
          <w:tab w:val="num" w:pos="6480"/>
        </w:tabs>
        <w:ind w:left="6480" w:hanging="360"/>
      </w:pPr>
      <w:rPr>
        <w:rFonts w:ascii="Symbol" w:hAnsi="Symbol" w:hint="default"/>
      </w:rPr>
    </w:lvl>
  </w:abstractNum>
  <w:abstractNum w:abstractNumId="45" w15:restartNumberingAfterBreak="0">
    <w:nsid w:val="5CF7452C"/>
    <w:multiLevelType w:val="hybridMultilevel"/>
    <w:tmpl w:val="BB3094D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6"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7" w15:restartNumberingAfterBreak="0">
    <w:nsid w:val="5DC51C5D"/>
    <w:multiLevelType w:val="hybridMultilevel"/>
    <w:tmpl w:val="7F4E5AD4"/>
    <w:lvl w:ilvl="0" w:tplc="00644B02">
      <w:start w:val="1"/>
      <w:numFmt w:val="bullet"/>
      <w:lvlText w:val=""/>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Jc w:val="left"/>
      <w:pPr>
        <w:tabs>
          <w:tab w:val="num" w:pos="2880"/>
        </w:tabs>
        <w:ind w:left="2880" w:hanging="360"/>
      </w:pPr>
      <w:rPr>
        <w:rFonts w:ascii="Symbol" w:hAnsi="Symbol" w:hint="default"/>
      </w:rPr>
    </w:lvl>
    <w:lvl w:ilvl="4" w:tplc="BC44108E" w:tentative="1">
      <w:start w:val="1"/>
      <w:numFmt w:val="bullet"/>
      <w:lvlText w:val=""/>
      <w:lvlJc w:val="left"/>
      <w:pPr>
        <w:tabs>
          <w:tab w:val="num" w:pos="3600"/>
        </w:tabs>
        <w:ind w:left="3600" w:hanging="360"/>
      </w:pPr>
      <w:rPr>
        <w:rFonts w:ascii="Symbol" w:hAnsi="Symbol" w:hint="default"/>
      </w:rPr>
    </w:lvl>
    <w:lvl w:ilvl="5" w:tplc="72744C6C" w:tentative="1">
      <w:start w:val="1"/>
      <w:numFmt w:val="bullet"/>
      <w:lvlText w:val=""/>
      <w:lvlJc w:val="left"/>
      <w:pPr>
        <w:tabs>
          <w:tab w:val="num" w:pos="4320"/>
        </w:tabs>
        <w:ind w:left="4320" w:hanging="360"/>
      </w:pPr>
      <w:rPr>
        <w:rFonts w:ascii="Symbol" w:hAnsi="Symbol" w:hint="default"/>
      </w:rPr>
    </w:lvl>
    <w:lvl w:ilvl="6" w:tplc="33FA8268" w:tentative="1">
      <w:start w:val="1"/>
      <w:numFmt w:val="bullet"/>
      <w:lvlText w:val=""/>
      <w:lvlJc w:val="left"/>
      <w:pPr>
        <w:tabs>
          <w:tab w:val="num" w:pos="5040"/>
        </w:tabs>
        <w:ind w:left="5040" w:hanging="360"/>
      </w:pPr>
      <w:rPr>
        <w:rFonts w:ascii="Symbol" w:hAnsi="Symbol" w:hint="default"/>
      </w:rPr>
    </w:lvl>
    <w:lvl w:ilvl="7" w:tplc="4E6C1BC6" w:tentative="1">
      <w:start w:val="1"/>
      <w:numFmt w:val="bullet"/>
      <w:lvlText w:val=""/>
      <w:lvlJc w:val="left"/>
      <w:pPr>
        <w:tabs>
          <w:tab w:val="num" w:pos="5760"/>
        </w:tabs>
        <w:ind w:left="5760" w:hanging="360"/>
      </w:pPr>
      <w:rPr>
        <w:rFonts w:ascii="Symbol" w:hAnsi="Symbol" w:hint="default"/>
      </w:rPr>
    </w:lvl>
    <w:lvl w:ilvl="8" w:tplc="CA1A02DA" w:tentative="1">
      <w:start w:val="1"/>
      <w:numFmt w:val="bullet"/>
      <w:lvlText w:val=""/>
      <w:lvlJc w:val="left"/>
      <w:pPr>
        <w:tabs>
          <w:tab w:val="num" w:pos="6480"/>
        </w:tabs>
        <w:ind w:left="6480" w:hanging="360"/>
      </w:pPr>
      <w:rPr>
        <w:rFonts w:ascii="Symbol" w:hAnsi="Symbol" w:hint="default"/>
      </w:rPr>
    </w:lvl>
  </w:abstractNum>
  <w:abstractNum w:abstractNumId="48" w15:restartNumberingAfterBreak="0">
    <w:nsid w:val="5DC77786"/>
    <w:multiLevelType w:val="hybridMultilevel"/>
    <w:tmpl w:val="D4F0B884"/>
    <w:lvl w:ilvl="0" w:tplc="921A8626">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5F2B30BD"/>
    <w:multiLevelType w:val="hybridMultilevel"/>
    <w:tmpl w:val="F59030B8"/>
    <w:lvl w:ilvl="0" w:tplc="39A87318">
      <w:start w:val="3"/>
      <w:numFmt w:val="bullet"/>
      <w:lvlText w:val="-"/>
      <w:lvlJc w:val="left"/>
      <w:pPr>
        <w:ind w:left="1656" w:hanging="360"/>
      </w:pPr>
      <w:rPr>
        <w:rFonts w:ascii="Times New Roman" w:eastAsia="Malgun Gothic" w:hAnsi="Times New Roman" w:cs="Times New Roman" w:hint="default"/>
      </w:rPr>
    </w:lvl>
    <w:lvl w:ilvl="1" w:tplc="041D0003" w:tentative="1">
      <w:start w:val="1"/>
      <w:numFmt w:val="bullet"/>
      <w:lvlText w:val="o"/>
      <w:lvlJc w:val="left"/>
      <w:pPr>
        <w:ind w:left="2376" w:hanging="360"/>
      </w:pPr>
      <w:rPr>
        <w:rFonts w:ascii="Courier New" w:hAnsi="Courier New" w:cs="Courier New" w:hint="default"/>
      </w:rPr>
    </w:lvl>
    <w:lvl w:ilvl="2" w:tplc="041D0005" w:tentative="1">
      <w:start w:val="1"/>
      <w:numFmt w:val="bullet"/>
      <w:lvlText w:val=""/>
      <w:lvlJc w:val="left"/>
      <w:pPr>
        <w:ind w:left="3096" w:hanging="360"/>
      </w:pPr>
      <w:rPr>
        <w:rFonts w:ascii="Wingdings" w:hAnsi="Wingdings" w:hint="default"/>
      </w:rPr>
    </w:lvl>
    <w:lvl w:ilvl="3" w:tplc="041D0001" w:tentative="1">
      <w:start w:val="1"/>
      <w:numFmt w:val="bullet"/>
      <w:lvlText w:val=""/>
      <w:lvlJc w:val="left"/>
      <w:pPr>
        <w:ind w:left="3816" w:hanging="360"/>
      </w:pPr>
      <w:rPr>
        <w:rFonts w:ascii="Symbol" w:hAnsi="Symbol" w:hint="default"/>
      </w:rPr>
    </w:lvl>
    <w:lvl w:ilvl="4" w:tplc="041D0003" w:tentative="1">
      <w:start w:val="1"/>
      <w:numFmt w:val="bullet"/>
      <w:lvlText w:val="o"/>
      <w:lvlJc w:val="left"/>
      <w:pPr>
        <w:ind w:left="4536" w:hanging="360"/>
      </w:pPr>
      <w:rPr>
        <w:rFonts w:ascii="Courier New" w:hAnsi="Courier New" w:cs="Courier New" w:hint="default"/>
      </w:rPr>
    </w:lvl>
    <w:lvl w:ilvl="5" w:tplc="041D0005" w:tentative="1">
      <w:start w:val="1"/>
      <w:numFmt w:val="bullet"/>
      <w:lvlText w:val=""/>
      <w:lvlJc w:val="left"/>
      <w:pPr>
        <w:ind w:left="5256" w:hanging="360"/>
      </w:pPr>
      <w:rPr>
        <w:rFonts w:ascii="Wingdings" w:hAnsi="Wingdings" w:hint="default"/>
      </w:rPr>
    </w:lvl>
    <w:lvl w:ilvl="6" w:tplc="041D0001" w:tentative="1">
      <w:start w:val="1"/>
      <w:numFmt w:val="bullet"/>
      <w:lvlText w:val=""/>
      <w:lvlJc w:val="left"/>
      <w:pPr>
        <w:ind w:left="5976" w:hanging="360"/>
      </w:pPr>
      <w:rPr>
        <w:rFonts w:ascii="Symbol" w:hAnsi="Symbol" w:hint="default"/>
      </w:rPr>
    </w:lvl>
    <w:lvl w:ilvl="7" w:tplc="041D0003" w:tentative="1">
      <w:start w:val="1"/>
      <w:numFmt w:val="bullet"/>
      <w:lvlText w:val="o"/>
      <w:lvlJc w:val="left"/>
      <w:pPr>
        <w:ind w:left="6696" w:hanging="360"/>
      </w:pPr>
      <w:rPr>
        <w:rFonts w:ascii="Courier New" w:hAnsi="Courier New" w:cs="Courier New" w:hint="default"/>
      </w:rPr>
    </w:lvl>
    <w:lvl w:ilvl="8" w:tplc="041D0005" w:tentative="1">
      <w:start w:val="1"/>
      <w:numFmt w:val="bullet"/>
      <w:lvlText w:val=""/>
      <w:lvlJc w:val="left"/>
      <w:pPr>
        <w:ind w:left="7416" w:hanging="360"/>
      </w:pPr>
      <w:rPr>
        <w:rFonts w:ascii="Wingdings" w:hAnsi="Wingdings" w:hint="default"/>
      </w:rPr>
    </w:lvl>
  </w:abstractNum>
  <w:abstractNum w:abstractNumId="50"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68402E78"/>
    <w:multiLevelType w:val="hybridMultilevel"/>
    <w:tmpl w:val="2CAAEF7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2" w15:restartNumberingAfterBreak="0">
    <w:nsid w:val="69C152BE"/>
    <w:multiLevelType w:val="hybridMultilevel"/>
    <w:tmpl w:val="224AF47E"/>
    <w:lvl w:ilvl="0" w:tplc="0540D6F0">
      <w:start w:val="1"/>
      <w:numFmt w:val="bullet"/>
      <w:lvlText w:val=""/>
      <w:lvlJc w:val="left"/>
      <w:pPr>
        <w:tabs>
          <w:tab w:val="num" w:pos="720"/>
        </w:tabs>
        <w:ind w:left="720" w:hanging="360"/>
      </w:pPr>
      <w:rPr>
        <w:rFonts w:ascii="Symbol" w:hAnsi="Symbol" w:hint="default"/>
      </w:rPr>
    </w:lvl>
    <w:lvl w:ilvl="1" w:tplc="4E6ABB3C" w:tentative="1">
      <w:start w:val="1"/>
      <w:numFmt w:val="bullet"/>
      <w:lvlText w:val=""/>
      <w:lvlJc w:val="left"/>
      <w:pPr>
        <w:tabs>
          <w:tab w:val="num" w:pos="1440"/>
        </w:tabs>
        <w:ind w:left="1440" w:hanging="360"/>
      </w:pPr>
      <w:rPr>
        <w:rFonts w:ascii="Symbol" w:hAnsi="Symbol" w:hint="default"/>
      </w:rPr>
    </w:lvl>
    <w:lvl w:ilvl="2" w:tplc="7D164CAC" w:tentative="1">
      <w:start w:val="1"/>
      <w:numFmt w:val="bullet"/>
      <w:lvlText w:val=""/>
      <w:lvlJc w:val="left"/>
      <w:pPr>
        <w:tabs>
          <w:tab w:val="num" w:pos="2160"/>
        </w:tabs>
        <w:ind w:left="2160" w:hanging="360"/>
      </w:pPr>
      <w:rPr>
        <w:rFonts w:ascii="Symbol" w:hAnsi="Symbol" w:hint="default"/>
      </w:rPr>
    </w:lvl>
    <w:lvl w:ilvl="3" w:tplc="B77CA4FC" w:tentative="1">
      <w:start w:val="1"/>
      <w:numFmt w:val="bullet"/>
      <w:lvlText w:val=""/>
      <w:lvlJc w:val="left"/>
      <w:pPr>
        <w:tabs>
          <w:tab w:val="num" w:pos="2880"/>
        </w:tabs>
        <w:ind w:left="2880" w:hanging="360"/>
      </w:pPr>
      <w:rPr>
        <w:rFonts w:ascii="Symbol" w:hAnsi="Symbol" w:hint="default"/>
      </w:rPr>
    </w:lvl>
    <w:lvl w:ilvl="4" w:tplc="CA7A37AC" w:tentative="1">
      <w:start w:val="1"/>
      <w:numFmt w:val="bullet"/>
      <w:lvlText w:val=""/>
      <w:lvlJc w:val="left"/>
      <w:pPr>
        <w:tabs>
          <w:tab w:val="num" w:pos="3600"/>
        </w:tabs>
        <w:ind w:left="3600" w:hanging="360"/>
      </w:pPr>
      <w:rPr>
        <w:rFonts w:ascii="Symbol" w:hAnsi="Symbol" w:hint="default"/>
      </w:rPr>
    </w:lvl>
    <w:lvl w:ilvl="5" w:tplc="183C0F64" w:tentative="1">
      <w:start w:val="1"/>
      <w:numFmt w:val="bullet"/>
      <w:lvlText w:val=""/>
      <w:lvlJc w:val="left"/>
      <w:pPr>
        <w:tabs>
          <w:tab w:val="num" w:pos="4320"/>
        </w:tabs>
        <w:ind w:left="4320" w:hanging="360"/>
      </w:pPr>
      <w:rPr>
        <w:rFonts w:ascii="Symbol" w:hAnsi="Symbol" w:hint="default"/>
      </w:rPr>
    </w:lvl>
    <w:lvl w:ilvl="6" w:tplc="F2847C44" w:tentative="1">
      <w:start w:val="1"/>
      <w:numFmt w:val="bullet"/>
      <w:lvlText w:val=""/>
      <w:lvlJc w:val="left"/>
      <w:pPr>
        <w:tabs>
          <w:tab w:val="num" w:pos="5040"/>
        </w:tabs>
        <w:ind w:left="5040" w:hanging="360"/>
      </w:pPr>
      <w:rPr>
        <w:rFonts w:ascii="Symbol" w:hAnsi="Symbol" w:hint="default"/>
      </w:rPr>
    </w:lvl>
    <w:lvl w:ilvl="7" w:tplc="ACF2651A" w:tentative="1">
      <w:start w:val="1"/>
      <w:numFmt w:val="bullet"/>
      <w:lvlText w:val=""/>
      <w:lvlJc w:val="left"/>
      <w:pPr>
        <w:tabs>
          <w:tab w:val="num" w:pos="5760"/>
        </w:tabs>
        <w:ind w:left="5760" w:hanging="360"/>
      </w:pPr>
      <w:rPr>
        <w:rFonts w:ascii="Symbol" w:hAnsi="Symbol" w:hint="default"/>
      </w:rPr>
    </w:lvl>
    <w:lvl w:ilvl="8" w:tplc="069A9EBE" w:tentative="1">
      <w:start w:val="1"/>
      <w:numFmt w:val="bullet"/>
      <w:lvlText w:val=""/>
      <w:lvlJc w:val="left"/>
      <w:pPr>
        <w:tabs>
          <w:tab w:val="num" w:pos="6480"/>
        </w:tabs>
        <w:ind w:left="6480" w:hanging="360"/>
      </w:pPr>
      <w:rPr>
        <w:rFonts w:ascii="Symbol" w:hAnsi="Symbol" w:hint="default"/>
      </w:rPr>
    </w:lvl>
  </w:abstractNum>
  <w:abstractNum w:abstractNumId="53" w15:restartNumberingAfterBreak="0">
    <w:nsid w:val="6AA10270"/>
    <w:multiLevelType w:val="hybridMultilevel"/>
    <w:tmpl w:val="4F003B0C"/>
    <w:lvl w:ilvl="0" w:tplc="C84E0422">
      <w:start w:val="1"/>
      <w:numFmt w:val="bullet"/>
      <w:lvlText w:val=""/>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Jc w:val="left"/>
      <w:pPr>
        <w:tabs>
          <w:tab w:val="num" w:pos="2160"/>
        </w:tabs>
        <w:ind w:left="2160" w:hanging="360"/>
      </w:pPr>
      <w:rPr>
        <w:rFonts w:ascii="Symbol" w:hAnsi="Symbol" w:hint="default"/>
      </w:rPr>
    </w:lvl>
    <w:lvl w:ilvl="3" w:tplc="F4BC6FD4" w:tentative="1">
      <w:start w:val="1"/>
      <w:numFmt w:val="bullet"/>
      <w:lvlText w:val=""/>
      <w:lvlJc w:val="left"/>
      <w:pPr>
        <w:tabs>
          <w:tab w:val="num" w:pos="2880"/>
        </w:tabs>
        <w:ind w:left="2880" w:hanging="360"/>
      </w:pPr>
      <w:rPr>
        <w:rFonts w:ascii="Symbol" w:hAnsi="Symbol" w:hint="default"/>
      </w:rPr>
    </w:lvl>
    <w:lvl w:ilvl="4" w:tplc="889C4AC2" w:tentative="1">
      <w:start w:val="1"/>
      <w:numFmt w:val="bullet"/>
      <w:lvlText w:val=""/>
      <w:lvlJc w:val="left"/>
      <w:pPr>
        <w:tabs>
          <w:tab w:val="num" w:pos="3600"/>
        </w:tabs>
        <w:ind w:left="3600" w:hanging="360"/>
      </w:pPr>
      <w:rPr>
        <w:rFonts w:ascii="Symbol" w:hAnsi="Symbol" w:hint="default"/>
      </w:rPr>
    </w:lvl>
    <w:lvl w:ilvl="5" w:tplc="6DD2A30A" w:tentative="1">
      <w:start w:val="1"/>
      <w:numFmt w:val="bullet"/>
      <w:lvlText w:val=""/>
      <w:lvlJc w:val="left"/>
      <w:pPr>
        <w:tabs>
          <w:tab w:val="num" w:pos="4320"/>
        </w:tabs>
        <w:ind w:left="4320" w:hanging="360"/>
      </w:pPr>
      <w:rPr>
        <w:rFonts w:ascii="Symbol" w:hAnsi="Symbol" w:hint="default"/>
      </w:rPr>
    </w:lvl>
    <w:lvl w:ilvl="6" w:tplc="45AE9A70" w:tentative="1">
      <w:start w:val="1"/>
      <w:numFmt w:val="bullet"/>
      <w:lvlText w:val=""/>
      <w:lvlJc w:val="left"/>
      <w:pPr>
        <w:tabs>
          <w:tab w:val="num" w:pos="5040"/>
        </w:tabs>
        <w:ind w:left="5040" w:hanging="360"/>
      </w:pPr>
      <w:rPr>
        <w:rFonts w:ascii="Symbol" w:hAnsi="Symbol" w:hint="default"/>
      </w:rPr>
    </w:lvl>
    <w:lvl w:ilvl="7" w:tplc="2788120C" w:tentative="1">
      <w:start w:val="1"/>
      <w:numFmt w:val="bullet"/>
      <w:lvlText w:val=""/>
      <w:lvlJc w:val="left"/>
      <w:pPr>
        <w:tabs>
          <w:tab w:val="num" w:pos="5760"/>
        </w:tabs>
        <w:ind w:left="5760" w:hanging="360"/>
      </w:pPr>
      <w:rPr>
        <w:rFonts w:ascii="Symbol" w:hAnsi="Symbol" w:hint="default"/>
      </w:rPr>
    </w:lvl>
    <w:lvl w:ilvl="8" w:tplc="B4B031A0" w:tentative="1">
      <w:start w:val="1"/>
      <w:numFmt w:val="bullet"/>
      <w:lvlText w:val=""/>
      <w:lvlJc w:val="left"/>
      <w:pPr>
        <w:tabs>
          <w:tab w:val="num" w:pos="6480"/>
        </w:tabs>
        <w:ind w:left="6480" w:hanging="360"/>
      </w:pPr>
      <w:rPr>
        <w:rFonts w:ascii="Symbol" w:hAnsi="Symbol" w:hint="default"/>
      </w:rPr>
    </w:lvl>
  </w:abstractNum>
  <w:abstractNum w:abstractNumId="54" w15:restartNumberingAfterBreak="0">
    <w:nsid w:val="6C595CBB"/>
    <w:multiLevelType w:val="hybridMultilevel"/>
    <w:tmpl w:val="89FE7902"/>
    <w:lvl w:ilvl="0" w:tplc="CC30F29A">
      <w:start w:val="1"/>
      <w:numFmt w:val="bullet"/>
      <w:lvlText w:val=""/>
      <w:lvlJc w:val="left"/>
      <w:pPr>
        <w:tabs>
          <w:tab w:val="num" w:pos="720"/>
        </w:tabs>
        <w:ind w:left="720" w:hanging="360"/>
      </w:pPr>
      <w:rPr>
        <w:rFonts w:ascii="Symbol" w:hAnsi="Symbol" w:hint="default"/>
      </w:rPr>
    </w:lvl>
    <w:lvl w:ilvl="1" w:tplc="AC40BF0E" w:tentative="1">
      <w:start w:val="1"/>
      <w:numFmt w:val="bullet"/>
      <w:lvlText w:val=""/>
      <w:lvlJc w:val="left"/>
      <w:pPr>
        <w:tabs>
          <w:tab w:val="num" w:pos="1440"/>
        </w:tabs>
        <w:ind w:left="1440" w:hanging="360"/>
      </w:pPr>
      <w:rPr>
        <w:rFonts w:ascii="Symbol" w:hAnsi="Symbol" w:hint="default"/>
      </w:rPr>
    </w:lvl>
    <w:lvl w:ilvl="2" w:tplc="1606424A" w:tentative="1">
      <w:start w:val="1"/>
      <w:numFmt w:val="bullet"/>
      <w:lvlText w:val=""/>
      <w:lvlJc w:val="left"/>
      <w:pPr>
        <w:tabs>
          <w:tab w:val="num" w:pos="2160"/>
        </w:tabs>
        <w:ind w:left="2160" w:hanging="360"/>
      </w:pPr>
      <w:rPr>
        <w:rFonts w:ascii="Symbol" w:hAnsi="Symbol" w:hint="default"/>
      </w:rPr>
    </w:lvl>
    <w:lvl w:ilvl="3" w:tplc="87B48DB8" w:tentative="1">
      <w:start w:val="1"/>
      <w:numFmt w:val="bullet"/>
      <w:lvlText w:val=""/>
      <w:lvlJc w:val="left"/>
      <w:pPr>
        <w:tabs>
          <w:tab w:val="num" w:pos="2880"/>
        </w:tabs>
        <w:ind w:left="2880" w:hanging="360"/>
      </w:pPr>
      <w:rPr>
        <w:rFonts w:ascii="Symbol" w:hAnsi="Symbol" w:hint="default"/>
      </w:rPr>
    </w:lvl>
    <w:lvl w:ilvl="4" w:tplc="4C64EDE2" w:tentative="1">
      <w:start w:val="1"/>
      <w:numFmt w:val="bullet"/>
      <w:lvlText w:val=""/>
      <w:lvlJc w:val="left"/>
      <w:pPr>
        <w:tabs>
          <w:tab w:val="num" w:pos="3600"/>
        </w:tabs>
        <w:ind w:left="3600" w:hanging="360"/>
      </w:pPr>
      <w:rPr>
        <w:rFonts w:ascii="Symbol" w:hAnsi="Symbol" w:hint="default"/>
      </w:rPr>
    </w:lvl>
    <w:lvl w:ilvl="5" w:tplc="7B840C7C" w:tentative="1">
      <w:start w:val="1"/>
      <w:numFmt w:val="bullet"/>
      <w:lvlText w:val=""/>
      <w:lvlJc w:val="left"/>
      <w:pPr>
        <w:tabs>
          <w:tab w:val="num" w:pos="4320"/>
        </w:tabs>
        <w:ind w:left="4320" w:hanging="360"/>
      </w:pPr>
      <w:rPr>
        <w:rFonts w:ascii="Symbol" w:hAnsi="Symbol" w:hint="default"/>
      </w:rPr>
    </w:lvl>
    <w:lvl w:ilvl="6" w:tplc="711A6ED8" w:tentative="1">
      <w:start w:val="1"/>
      <w:numFmt w:val="bullet"/>
      <w:lvlText w:val=""/>
      <w:lvlJc w:val="left"/>
      <w:pPr>
        <w:tabs>
          <w:tab w:val="num" w:pos="5040"/>
        </w:tabs>
        <w:ind w:left="5040" w:hanging="360"/>
      </w:pPr>
      <w:rPr>
        <w:rFonts w:ascii="Symbol" w:hAnsi="Symbol" w:hint="default"/>
      </w:rPr>
    </w:lvl>
    <w:lvl w:ilvl="7" w:tplc="F4CCDCC6" w:tentative="1">
      <w:start w:val="1"/>
      <w:numFmt w:val="bullet"/>
      <w:lvlText w:val=""/>
      <w:lvlJc w:val="left"/>
      <w:pPr>
        <w:tabs>
          <w:tab w:val="num" w:pos="5760"/>
        </w:tabs>
        <w:ind w:left="5760" w:hanging="360"/>
      </w:pPr>
      <w:rPr>
        <w:rFonts w:ascii="Symbol" w:hAnsi="Symbol" w:hint="default"/>
      </w:rPr>
    </w:lvl>
    <w:lvl w:ilvl="8" w:tplc="2236FA7C" w:tentative="1">
      <w:start w:val="1"/>
      <w:numFmt w:val="bullet"/>
      <w:lvlText w:val=""/>
      <w:lvlJc w:val="left"/>
      <w:pPr>
        <w:tabs>
          <w:tab w:val="num" w:pos="6480"/>
        </w:tabs>
        <w:ind w:left="6480" w:hanging="360"/>
      </w:pPr>
      <w:rPr>
        <w:rFonts w:ascii="Symbol" w:hAnsi="Symbol" w:hint="default"/>
      </w:rPr>
    </w:lvl>
  </w:abstractNum>
  <w:abstractNum w:abstractNumId="55" w15:restartNumberingAfterBreak="0">
    <w:nsid w:val="6F9A2B60"/>
    <w:multiLevelType w:val="hybridMultilevel"/>
    <w:tmpl w:val="6308C714"/>
    <w:lvl w:ilvl="0" w:tplc="F90601DA">
      <w:start w:val="1"/>
      <w:numFmt w:val="bullet"/>
      <w:lvlText w:val=""/>
      <w:lvlJc w:val="left"/>
      <w:pPr>
        <w:tabs>
          <w:tab w:val="num" w:pos="720"/>
        </w:tabs>
        <w:ind w:left="720" w:hanging="360"/>
      </w:pPr>
      <w:rPr>
        <w:rFonts w:ascii="Symbol" w:hAnsi="Symbol" w:hint="default"/>
      </w:rPr>
    </w:lvl>
    <w:lvl w:ilvl="1" w:tplc="692AFF1C" w:tentative="1">
      <w:start w:val="1"/>
      <w:numFmt w:val="bullet"/>
      <w:lvlText w:val=""/>
      <w:lvlJc w:val="left"/>
      <w:pPr>
        <w:tabs>
          <w:tab w:val="num" w:pos="1440"/>
        </w:tabs>
        <w:ind w:left="1440" w:hanging="360"/>
      </w:pPr>
      <w:rPr>
        <w:rFonts w:ascii="Symbol" w:hAnsi="Symbol" w:hint="default"/>
      </w:rPr>
    </w:lvl>
    <w:lvl w:ilvl="2" w:tplc="847CF8A0" w:tentative="1">
      <w:start w:val="1"/>
      <w:numFmt w:val="bullet"/>
      <w:lvlText w:val=""/>
      <w:lvlJc w:val="left"/>
      <w:pPr>
        <w:tabs>
          <w:tab w:val="num" w:pos="2160"/>
        </w:tabs>
        <w:ind w:left="2160" w:hanging="360"/>
      </w:pPr>
      <w:rPr>
        <w:rFonts w:ascii="Symbol" w:hAnsi="Symbol" w:hint="default"/>
      </w:rPr>
    </w:lvl>
    <w:lvl w:ilvl="3" w:tplc="99F6EBB6" w:tentative="1">
      <w:start w:val="1"/>
      <w:numFmt w:val="bullet"/>
      <w:lvlText w:val=""/>
      <w:lvlJc w:val="left"/>
      <w:pPr>
        <w:tabs>
          <w:tab w:val="num" w:pos="2880"/>
        </w:tabs>
        <w:ind w:left="2880" w:hanging="360"/>
      </w:pPr>
      <w:rPr>
        <w:rFonts w:ascii="Symbol" w:hAnsi="Symbol" w:hint="default"/>
      </w:rPr>
    </w:lvl>
    <w:lvl w:ilvl="4" w:tplc="56E4FA24" w:tentative="1">
      <w:start w:val="1"/>
      <w:numFmt w:val="bullet"/>
      <w:lvlText w:val=""/>
      <w:lvlJc w:val="left"/>
      <w:pPr>
        <w:tabs>
          <w:tab w:val="num" w:pos="3600"/>
        </w:tabs>
        <w:ind w:left="3600" w:hanging="360"/>
      </w:pPr>
      <w:rPr>
        <w:rFonts w:ascii="Symbol" w:hAnsi="Symbol" w:hint="default"/>
      </w:rPr>
    </w:lvl>
    <w:lvl w:ilvl="5" w:tplc="EE1C3BA6" w:tentative="1">
      <w:start w:val="1"/>
      <w:numFmt w:val="bullet"/>
      <w:lvlText w:val=""/>
      <w:lvlJc w:val="left"/>
      <w:pPr>
        <w:tabs>
          <w:tab w:val="num" w:pos="4320"/>
        </w:tabs>
        <w:ind w:left="4320" w:hanging="360"/>
      </w:pPr>
      <w:rPr>
        <w:rFonts w:ascii="Symbol" w:hAnsi="Symbol" w:hint="default"/>
      </w:rPr>
    </w:lvl>
    <w:lvl w:ilvl="6" w:tplc="AE9C46C4" w:tentative="1">
      <w:start w:val="1"/>
      <w:numFmt w:val="bullet"/>
      <w:lvlText w:val=""/>
      <w:lvlJc w:val="left"/>
      <w:pPr>
        <w:tabs>
          <w:tab w:val="num" w:pos="5040"/>
        </w:tabs>
        <w:ind w:left="5040" w:hanging="360"/>
      </w:pPr>
      <w:rPr>
        <w:rFonts w:ascii="Symbol" w:hAnsi="Symbol" w:hint="default"/>
      </w:rPr>
    </w:lvl>
    <w:lvl w:ilvl="7" w:tplc="274E38A6" w:tentative="1">
      <w:start w:val="1"/>
      <w:numFmt w:val="bullet"/>
      <w:lvlText w:val=""/>
      <w:lvlJc w:val="left"/>
      <w:pPr>
        <w:tabs>
          <w:tab w:val="num" w:pos="5760"/>
        </w:tabs>
        <w:ind w:left="5760" w:hanging="360"/>
      </w:pPr>
      <w:rPr>
        <w:rFonts w:ascii="Symbol" w:hAnsi="Symbol" w:hint="default"/>
      </w:rPr>
    </w:lvl>
    <w:lvl w:ilvl="8" w:tplc="9C00172A" w:tentative="1">
      <w:start w:val="1"/>
      <w:numFmt w:val="bullet"/>
      <w:lvlText w:val=""/>
      <w:lvlJc w:val="left"/>
      <w:pPr>
        <w:tabs>
          <w:tab w:val="num" w:pos="6480"/>
        </w:tabs>
        <w:ind w:left="6480" w:hanging="360"/>
      </w:pPr>
      <w:rPr>
        <w:rFonts w:ascii="Symbol" w:hAnsi="Symbol" w:hint="default"/>
      </w:rPr>
    </w:lvl>
  </w:abstractNum>
  <w:abstractNum w:abstractNumId="56" w15:restartNumberingAfterBreak="0">
    <w:nsid w:val="715B0626"/>
    <w:multiLevelType w:val="hybridMultilevel"/>
    <w:tmpl w:val="0220ECDE"/>
    <w:lvl w:ilvl="0" w:tplc="A23665DA">
      <w:start w:val="1"/>
      <w:numFmt w:val="bullet"/>
      <w:lvlText w:val=""/>
      <w:lvlJc w:val="left"/>
      <w:pPr>
        <w:tabs>
          <w:tab w:val="num" w:pos="720"/>
        </w:tabs>
        <w:ind w:left="720" w:hanging="360"/>
      </w:pPr>
      <w:rPr>
        <w:rFonts w:ascii="Symbol" w:hAnsi="Symbol" w:hint="default"/>
      </w:rPr>
    </w:lvl>
    <w:lvl w:ilvl="1" w:tplc="B46C3CBE">
      <w:start w:val="80"/>
      <w:numFmt w:val="bullet"/>
      <w:lvlText w:val="−"/>
      <w:lvlJc w:val="left"/>
      <w:pPr>
        <w:tabs>
          <w:tab w:val="num" w:pos="1440"/>
        </w:tabs>
        <w:ind w:left="1440" w:hanging="360"/>
      </w:pPr>
      <w:rPr>
        <w:rFonts w:ascii="Calibre Regular" w:hAnsi="Calibre Regular" w:hint="default"/>
      </w:rPr>
    </w:lvl>
    <w:lvl w:ilvl="2" w:tplc="C762B688" w:tentative="1">
      <w:start w:val="1"/>
      <w:numFmt w:val="bullet"/>
      <w:lvlText w:val=""/>
      <w:lvlJc w:val="left"/>
      <w:pPr>
        <w:tabs>
          <w:tab w:val="num" w:pos="2160"/>
        </w:tabs>
        <w:ind w:left="2160" w:hanging="360"/>
      </w:pPr>
      <w:rPr>
        <w:rFonts w:ascii="Symbol" w:hAnsi="Symbol" w:hint="default"/>
      </w:rPr>
    </w:lvl>
    <w:lvl w:ilvl="3" w:tplc="05109510" w:tentative="1">
      <w:start w:val="1"/>
      <w:numFmt w:val="bullet"/>
      <w:lvlText w:val=""/>
      <w:lvlJc w:val="left"/>
      <w:pPr>
        <w:tabs>
          <w:tab w:val="num" w:pos="2880"/>
        </w:tabs>
        <w:ind w:left="2880" w:hanging="360"/>
      </w:pPr>
      <w:rPr>
        <w:rFonts w:ascii="Symbol" w:hAnsi="Symbol" w:hint="default"/>
      </w:rPr>
    </w:lvl>
    <w:lvl w:ilvl="4" w:tplc="31DAEEE8" w:tentative="1">
      <w:start w:val="1"/>
      <w:numFmt w:val="bullet"/>
      <w:lvlText w:val=""/>
      <w:lvlJc w:val="left"/>
      <w:pPr>
        <w:tabs>
          <w:tab w:val="num" w:pos="3600"/>
        </w:tabs>
        <w:ind w:left="3600" w:hanging="360"/>
      </w:pPr>
      <w:rPr>
        <w:rFonts w:ascii="Symbol" w:hAnsi="Symbol" w:hint="default"/>
      </w:rPr>
    </w:lvl>
    <w:lvl w:ilvl="5" w:tplc="042A1684" w:tentative="1">
      <w:start w:val="1"/>
      <w:numFmt w:val="bullet"/>
      <w:lvlText w:val=""/>
      <w:lvlJc w:val="left"/>
      <w:pPr>
        <w:tabs>
          <w:tab w:val="num" w:pos="4320"/>
        </w:tabs>
        <w:ind w:left="4320" w:hanging="360"/>
      </w:pPr>
      <w:rPr>
        <w:rFonts w:ascii="Symbol" w:hAnsi="Symbol" w:hint="default"/>
      </w:rPr>
    </w:lvl>
    <w:lvl w:ilvl="6" w:tplc="0A9ECB64" w:tentative="1">
      <w:start w:val="1"/>
      <w:numFmt w:val="bullet"/>
      <w:lvlText w:val=""/>
      <w:lvlJc w:val="left"/>
      <w:pPr>
        <w:tabs>
          <w:tab w:val="num" w:pos="5040"/>
        </w:tabs>
        <w:ind w:left="5040" w:hanging="360"/>
      </w:pPr>
      <w:rPr>
        <w:rFonts w:ascii="Symbol" w:hAnsi="Symbol" w:hint="default"/>
      </w:rPr>
    </w:lvl>
    <w:lvl w:ilvl="7" w:tplc="5156AA28" w:tentative="1">
      <w:start w:val="1"/>
      <w:numFmt w:val="bullet"/>
      <w:lvlText w:val=""/>
      <w:lvlJc w:val="left"/>
      <w:pPr>
        <w:tabs>
          <w:tab w:val="num" w:pos="5760"/>
        </w:tabs>
        <w:ind w:left="5760" w:hanging="360"/>
      </w:pPr>
      <w:rPr>
        <w:rFonts w:ascii="Symbol" w:hAnsi="Symbol" w:hint="default"/>
      </w:rPr>
    </w:lvl>
    <w:lvl w:ilvl="8" w:tplc="5BA88F1C" w:tentative="1">
      <w:start w:val="1"/>
      <w:numFmt w:val="bullet"/>
      <w:lvlText w:val=""/>
      <w:lvlJc w:val="left"/>
      <w:pPr>
        <w:tabs>
          <w:tab w:val="num" w:pos="6480"/>
        </w:tabs>
        <w:ind w:left="6480" w:hanging="360"/>
      </w:pPr>
      <w:rPr>
        <w:rFonts w:ascii="Symbol" w:hAnsi="Symbol" w:hint="default"/>
      </w:rPr>
    </w:lvl>
  </w:abstractNum>
  <w:abstractNum w:abstractNumId="57" w15:restartNumberingAfterBreak="0">
    <w:nsid w:val="725614DE"/>
    <w:multiLevelType w:val="hybridMultilevel"/>
    <w:tmpl w:val="87987874"/>
    <w:lvl w:ilvl="0" w:tplc="839EAC7A">
      <w:start w:val="1"/>
      <w:numFmt w:val="bullet"/>
      <w:lvlText w:val=""/>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Jc w:val="left"/>
      <w:pPr>
        <w:tabs>
          <w:tab w:val="num" w:pos="2160"/>
        </w:tabs>
        <w:ind w:left="2160" w:hanging="360"/>
      </w:pPr>
      <w:rPr>
        <w:rFonts w:ascii="Symbol" w:hAnsi="Symbol" w:hint="default"/>
      </w:rPr>
    </w:lvl>
    <w:lvl w:ilvl="3" w:tplc="A5B6CE88" w:tentative="1">
      <w:start w:val="1"/>
      <w:numFmt w:val="bullet"/>
      <w:lvlText w:val=""/>
      <w:lvlJc w:val="left"/>
      <w:pPr>
        <w:tabs>
          <w:tab w:val="num" w:pos="2880"/>
        </w:tabs>
        <w:ind w:left="2880" w:hanging="360"/>
      </w:pPr>
      <w:rPr>
        <w:rFonts w:ascii="Symbol" w:hAnsi="Symbol" w:hint="default"/>
      </w:rPr>
    </w:lvl>
    <w:lvl w:ilvl="4" w:tplc="C3A8BACC" w:tentative="1">
      <w:start w:val="1"/>
      <w:numFmt w:val="bullet"/>
      <w:lvlText w:val=""/>
      <w:lvlJc w:val="left"/>
      <w:pPr>
        <w:tabs>
          <w:tab w:val="num" w:pos="3600"/>
        </w:tabs>
        <w:ind w:left="3600" w:hanging="360"/>
      </w:pPr>
      <w:rPr>
        <w:rFonts w:ascii="Symbol" w:hAnsi="Symbol" w:hint="default"/>
      </w:rPr>
    </w:lvl>
    <w:lvl w:ilvl="5" w:tplc="970C5678" w:tentative="1">
      <w:start w:val="1"/>
      <w:numFmt w:val="bullet"/>
      <w:lvlText w:val=""/>
      <w:lvlJc w:val="left"/>
      <w:pPr>
        <w:tabs>
          <w:tab w:val="num" w:pos="4320"/>
        </w:tabs>
        <w:ind w:left="4320" w:hanging="360"/>
      </w:pPr>
      <w:rPr>
        <w:rFonts w:ascii="Symbol" w:hAnsi="Symbol" w:hint="default"/>
      </w:rPr>
    </w:lvl>
    <w:lvl w:ilvl="6" w:tplc="B7D05380" w:tentative="1">
      <w:start w:val="1"/>
      <w:numFmt w:val="bullet"/>
      <w:lvlText w:val=""/>
      <w:lvlJc w:val="left"/>
      <w:pPr>
        <w:tabs>
          <w:tab w:val="num" w:pos="5040"/>
        </w:tabs>
        <w:ind w:left="5040" w:hanging="360"/>
      </w:pPr>
      <w:rPr>
        <w:rFonts w:ascii="Symbol" w:hAnsi="Symbol" w:hint="default"/>
      </w:rPr>
    </w:lvl>
    <w:lvl w:ilvl="7" w:tplc="AA6C7840" w:tentative="1">
      <w:start w:val="1"/>
      <w:numFmt w:val="bullet"/>
      <w:lvlText w:val=""/>
      <w:lvlJc w:val="left"/>
      <w:pPr>
        <w:tabs>
          <w:tab w:val="num" w:pos="5760"/>
        </w:tabs>
        <w:ind w:left="5760" w:hanging="360"/>
      </w:pPr>
      <w:rPr>
        <w:rFonts w:ascii="Symbol" w:hAnsi="Symbol" w:hint="default"/>
      </w:rPr>
    </w:lvl>
    <w:lvl w:ilvl="8" w:tplc="949CC76A" w:tentative="1">
      <w:start w:val="1"/>
      <w:numFmt w:val="bullet"/>
      <w:lvlText w:val=""/>
      <w:lvlJc w:val="left"/>
      <w:pPr>
        <w:tabs>
          <w:tab w:val="num" w:pos="6480"/>
        </w:tabs>
        <w:ind w:left="6480" w:hanging="360"/>
      </w:pPr>
      <w:rPr>
        <w:rFonts w:ascii="Symbol" w:hAnsi="Symbol" w:hint="default"/>
      </w:rPr>
    </w:lvl>
  </w:abstractNum>
  <w:abstractNum w:abstractNumId="58" w15:restartNumberingAfterBreak="0">
    <w:nsid w:val="74855A1E"/>
    <w:multiLevelType w:val="hybridMultilevel"/>
    <w:tmpl w:val="95E4D5CC"/>
    <w:lvl w:ilvl="0" w:tplc="A7C0FA30">
      <w:start w:val="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76131B80"/>
    <w:multiLevelType w:val="hybridMultilevel"/>
    <w:tmpl w:val="71F06974"/>
    <w:lvl w:ilvl="0" w:tplc="E4E00F82">
      <w:start w:val="1"/>
      <w:numFmt w:val="bullet"/>
      <w:lvlText w:val=""/>
      <w:lvlJc w:val="left"/>
      <w:pPr>
        <w:tabs>
          <w:tab w:val="num" w:pos="720"/>
        </w:tabs>
        <w:ind w:left="720" w:hanging="360"/>
      </w:pPr>
      <w:rPr>
        <w:rFonts w:ascii="Symbol" w:hAnsi="Symbol" w:hint="default"/>
      </w:rPr>
    </w:lvl>
    <w:lvl w:ilvl="1" w:tplc="600AEEE2" w:tentative="1">
      <w:start w:val="1"/>
      <w:numFmt w:val="bullet"/>
      <w:lvlText w:val=""/>
      <w:lvlJc w:val="left"/>
      <w:pPr>
        <w:tabs>
          <w:tab w:val="num" w:pos="1440"/>
        </w:tabs>
        <w:ind w:left="1440" w:hanging="360"/>
      </w:pPr>
      <w:rPr>
        <w:rFonts w:ascii="Symbol" w:hAnsi="Symbol" w:hint="default"/>
      </w:rPr>
    </w:lvl>
    <w:lvl w:ilvl="2" w:tplc="EFDC56D2" w:tentative="1">
      <w:start w:val="1"/>
      <w:numFmt w:val="bullet"/>
      <w:lvlText w:val=""/>
      <w:lvlJc w:val="left"/>
      <w:pPr>
        <w:tabs>
          <w:tab w:val="num" w:pos="2160"/>
        </w:tabs>
        <w:ind w:left="2160" w:hanging="360"/>
      </w:pPr>
      <w:rPr>
        <w:rFonts w:ascii="Symbol" w:hAnsi="Symbol" w:hint="default"/>
      </w:rPr>
    </w:lvl>
    <w:lvl w:ilvl="3" w:tplc="4EBC19D8" w:tentative="1">
      <w:start w:val="1"/>
      <w:numFmt w:val="bullet"/>
      <w:lvlText w:val=""/>
      <w:lvlJc w:val="left"/>
      <w:pPr>
        <w:tabs>
          <w:tab w:val="num" w:pos="2880"/>
        </w:tabs>
        <w:ind w:left="2880" w:hanging="360"/>
      </w:pPr>
      <w:rPr>
        <w:rFonts w:ascii="Symbol" w:hAnsi="Symbol" w:hint="default"/>
      </w:rPr>
    </w:lvl>
    <w:lvl w:ilvl="4" w:tplc="EA22D28C" w:tentative="1">
      <w:start w:val="1"/>
      <w:numFmt w:val="bullet"/>
      <w:lvlText w:val=""/>
      <w:lvlJc w:val="left"/>
      <w:pPr>
        <w:tabs>
          <w:tab w:val="num" w:pos="3600"/>
        </w:tabs>
        <w:ind w:left="3600" w:hanging="360"/>
      </w:pPr>
      <w:rPr>
        <w:rFonts w:ascii="Symbol" w:hAnsi="Symbol" w:hint="default"/>
      </w:rPr>
    </w:lvl>
    <w:lvl w:ilvl="5" w:tplc="CC5A25C0" w:tentative="1">
      <w:start w:val="1"/>
      <w:numFmt w:val="bullet"/>
      <w:lvlText w:val=""/>
      <w:lvlJc w:val="left"/>
      <w:pPr>
        <w:tabs>
          <w:tab w:val="num" w:pos="4320"/>
        </w:tabs>
        <w:ind w:left="4320" w:hanging="360"/>
      </w:pPr>
      <w:rPr>
        <w:rFonts w:ascii="Symbol" w:hAnsi="Symbol" w:hint="default"/>
      </w:rPr>
    </w:lvl>
    <w:lvl w:ilvl="6" w:tplc="A56EFA4C" w:tentative="1">
      <w:start w:val="1"/>
      <w:numFmt w:val="bullet"/>
      <w:lvlText w:val=""/>
      <w:lvlJc w:val="left"/>
      <w:pPr>
        <w:tabs>
          <w:tab w:val="num" w:pos="5040"/>
        </w:tabs>
        <w:ind w:left="5040" w:hanging="360"/>
      </w:pPr>
      <w:rPr>
        <w:rFonts w:ascii="Symbol" w:hAnsi="Symbol" w:hint="default"/>
      </w:rPr>
    </w:lvl>
    <w:lvl w:ilvl="7" w:tplc="CB04D212" w:tentative="1">
      <w:start w:val="1"/>
      <w:numFmt w:val="bullet"/>
      <w:lvlText w:val=""/>
      <w:lvlJc w:val="left"/>
      <w:pPr>
        <w:tabs>
          <w:tab w:val="num" w:pos="5760"/>
        </w:tabs>
        <w:ind w:left="5760" w:hanging="360"/>
      </w:pPr>
      <w:rPr>
        <w:rFonts w:ascii="Symbol" w:hAnsi="Symbol" w:hint="default"/>
      </w:rPr>
    </w:lvl>
    <w:lvl w:ilvl="8" w:tplc="B352E060" w:tentative="1">
      <w:start w:val="1"/>
      <w:numFmt w:val="bullet"/>
      <w:lvlText w:val=""/>
      <w:lvlJc w:val="left"/>
      <w:pPr>
        <w:tabs>
          <w:tab w:val="num" w:pos="6480"/>
        </w:tabs>
        <w:ind w:left="6480" w:hanging="360"/>
      </w:pPr>
      <w:rPr>
        <w:rFonts w:ascii="Symbol" w:hAnsi="Symbol" w:hint="default"/>
      </w:rPr>
    </w:lvl>
  </w:abstractNum>
  <w:abstractNum w:abstractNumId="60" w15:restartNumberingAfterBreak="0">
    <w:nsid w:val="78466C48"/>
    <w:multiLevelType w:val="hybridMultilevel"/>
    <w:tmpl w:val="8F923954"/>
    <w:lvl w:ilvl="0" w:tplc="D7AC9754">
      <w:start w:val="1"/>
      <w:numFmt w:val="bullet"/>
      <w:lvlText w:val=""/>
      <w:lvlJc w:val="left"/>
      <w:pPr>
        <w:tabs>
          <w:tab w:val="num" w:pos="720"/>
        </w:tabs>
        <w:ind w:left="720" w:hanging="360"/>
      </w:pPr>
      <w:rPr>
        <w:rFonts w:ascii="Symbol" w:hAnsi="Symbol" w:hint="default"/>
      </w:rPr>
    </w:lvl>
    <w:lvl w:ilvl="1" w:tplc="1CAA2718" w:tentative="1">
      <w:start w:val="1"/>
      <w:numFmt w:val="bullet"/>
      <w:lvlText w:val=""/>
      <w:lvlJc w:val="left"/>
      <w:pPr>
        <w:tabs>
          <w:tab w:val="num" w:pos="1440"/>
        </w:tabs>
        <w:ind w:left="1440" w:hanging="360"/>
      </w:pPr>
      <w:rPr>
        <w:rFonts w:ascii="Symbol" w:hAnsi="Symbol" w:hint="default"/>
      </w:rPr>
    </w:lvl>
    <w:lvl w:ilvl="2" w:tplc="117E7478" w:tentative="1">
      <w:start w:val="1"/>
      <w:numFmt w:val="bullet"/>
      <w:lvlText w:val=""/>
      <w:lvlJc w:val="left"/>
      <w:pPr>
        <w:tabs>
          <w:tab w:val="num" w:pos="2160"/>
        </w:tabs>
        <w:ind w:left="2160" w:hanging="360"/>
      </w:pPr>
      <w:rPr>
        <w:rFonts w:ascii="Symbol" w:hAnsi="Symbol" w:hint="default"/>
      </w:rPr>
    </w:lvl>
    <w:lvl w:ilvl="3" w:tplc="9140D164" w:tentative="1">
      <w:start w:val="1"/>
      <w:numFmt w:val="bullet"/>
      <w:lvlText w:val=""/>
      <w:lvlJc w:val="left"/>
      <w:pPr>
        <w:tabs>
          <w:tab w:val="num" w:pos="2880"/>
        </w:tabs>
        <w:ind w:left="2880" w:hanging="360"/>
      </w:pPr>
      <w:rPr>
        <w:rFonts w:ascii="Symbol" w:hAnsi="Symbol" w:hint="default"/>
      </w:rPr>
    </w:lvl>
    <w:lvl w:ilvl="4" w:tplc="7714A63E" w:tentative="1">
      <w:start w:val="1"/>
      <w:numFmt w:val="bullet"/>
      <w:lvlText w:val=""/>
      <w:lvlJc w:val="left"/>
      <w:pPr>
        <w:tabs>
          <w:tab w:val="num" w:pos="3600"/>
        </w:tabs>
        <w:ind w:left="3600" w:hanging="360"/>
      </w:pPr>
      <w:rPr>
        <w:rFonts w:ascii="Symbol" w:hAnsi="Symbol" w:hint="default"/>
      </w:rPr>
    </w:lvl>
    <w:lvl w:ilvl="5" w:tplc="183ACE9C" w:tentative="1">
      <w:start w:val="1"/>
      <w:numFmt w:val="bullet"/>
      <w:lvlText w:val=""/>
      <w:lvlJc w:val="left"/>
      <w:pPr>
        <w:tabs>
          <w:tab w:val="num" w:pos="4320"/>
        </w:tabs>
        <w:ind w:left="4320" w:hanging="360"/>
      </w:pPr>
      <w:rPr>
        <w:rFonts w:ascii="Symbol" w:hAnsi="Symbol" w:hint="default"/>
      </w:rPr>
    </w:lvl>
    <w:lvl w:ilvl="6" w:tplc="C85AB5A2" w:tentative="1">
      <w:start w:val="1"/>
      <w:numFmt w:val="bullet"/>
      <w:lvlText w:val=""/>
      <w:lvlJc w:val="left"/>
      <w:pPr>
        <w:tabs>
          <w:tab w:val="num" w:pos="5040"/>
        </w:tabs>
        <w:ind w:left="5040" w:hanging="360"/>
      </w:pPr>
      <w:rPr>
        <w:rFonts w:ascii="Symbol" w:hAnsi="Symbol" w:hint="default"/>
      </w:rPr>
    </w:lvl>
    <w:lvl w:ilvl="7" w:tplc="AD5C520C" w:tentative="1">
      <w:start w:val="1"/>
      <w:numFmt w:val="bullet"/>
      <w:lvlText w:val=""/>
      <w:lvlJc w:val="left"/>
      <w:pPr>
        <w:tabs>
          <w:tab w:val="num" w:pos="5760"/>
        </w:tabs>
        <w:ind w:left="5760" w:hanging="360"/>
      </w:pPr>
      <w:rPr>
        <w:rFonts w:ascii="Symbol" w:hAnsi="Symbol" w:hint="default"/>
      </w:rPr>
    </w:lvl>
    <w:lvl w:ilvl="8" w:tplc="144285A0" w:tentative="1">
      <w:start w:val="1"/>
      <w:numFmt w:val="bullet"/>
      <w:lvlText w:val=""/>
      <w:lvlJc w:val="left"/>
      <w:pPr>
        <w:tabs>
          <w:tab w:val="num" w:pos="6480"/>
        </w:tabs>
        <w:ind w:left="6480" w:hanging="360"/>
      </w:pPr>
      <w:rPr>
        <w:rFonts w:ascii="Symbol" w:hAnsi="Symbol" w:hint="default"/>
      </w:rPr>
    </w:lvl>
  </w:abstractNum>
  <w:num w:numId="1">
    <w:abstractNumId w:val="43"/>
  </w:num>
  <w:num w:numId="2">
    <w:abstractNumId w:val="46"/>
  </w:num>
  <w:num w:numId="3">
    <w:abstractNumId w:val="50"/>
  </w:num>
  <w:num w:numId="4">
    <w:abstractNumId w:val="6"/>
  </w:num>
  <w:num w:numId="5">
    <w:abstractNumId w:val="26"/>
  </w:num>
  <w:num w:numId="6">
    <w:abstractNumId w:val="16"/>
  </w:num>
  <w:num w:numId="7">
    <w:abstractNumId w:val="25"/>
  </w:num>
  <w:num w:numId="8">
    <w:abstractNumId w:val="28"/>
  </w:num>
  <w:num w:numId="9">
    <w:abstractNumId w:val="57"/>
  </w:num>
  <w:num w:numId="10">
    <w:abstractNumId w:val="54"/>
  </w:num>
  <w:num w:numId="11">
    <w:abstractNumId w:val="34"/>
  </w:num>
  <w:num w:numId="12">
    <w:abstractNumId w:val="7"/>
  </w:num>
  <w:num w:numId="13">
    <w:abstractNumId w:val="20"/>
  </w:num>
  <w:num w:numId="14">
    <w:abstractNumId w:val="5"/>
  </w:num>
  <w:num w:numId="15">
    <w:abstractNumId w:val="2"/>
  </w:num>
  <w:num w:numId="16">
    <w:abstractNumId w:val="21"/>
  </w:num>
  <w:num w:numId="17">
    <w:abstractNumId w:val="53"/>
  </w:num>
  <w:num w:numId="18">
    <w:abstractNumId w:val="47"/>
  </w:num>
  <w:num w:numId="19">
    <w:abstractNumId w:val="18"/>
  </w:num>
  <w:num w:numId="20">
    <w:abstractNumId w:val="24"/>
  </w:num>
  <w:num w:numId="21">
    <w:abstractNumId w:val="32"/>
  </w:num>
  <w:num w:numId="22">
    <w:abstractNumId w:val="9"/>
  </w:num>
  <w:num w:numId="23">
    <w:abstractNumId w:val="33"/>
  </w:num>
  <w:num w:numId="24">
    <w:abstractNumId w:val="37"/>
  </w:num>
  <w:num w:numId="25">
    <w:abstractNumId w:val="19"/>
  </w:num>
  <w:num w:numId="26">
    <w:abstractNumId w:val="31"/>
  </w:num>
  <w:num w:numId="27">
    <w:abstractNumId w:val="1"/>
  </w:num>
  <w:num w:numId="28">
    <w:abstractNumId w:val="56"/>
  </w:num>
  <w:num w:numId="29">
    <w:abstractNumId w:val="60"/>
  </w:num>
  <w:num w:numId="30">
    <w:abstractNumId w:val="22"/>
  </w:num>
  <w:num w:numId="31">
    <w:abstractNumId w:val="4"/>
  </w:num>
  <w:num w:numId="32">
    <w:abstractNumId w:val="40"/>
  </w:num>
  <w:num w:numId="33">
    <w:abstractNumId w:val="55"/>
  </w:num>
  <w:num w:numId="34">
    <w:abstractNumId w:val="52"/>
  </w:num>
  <w:num w:numId="35">
    <w:abstractNumId w:val="59"/>
  </w:num>
  <w:num w:numId="36">
    <w:abstractNumId w:val="44"/>
  </w:num>
  <w:num w:numId="37">
    <w:abstractNumId w:val="29"/>
  </w:num>
  <w:num w:numId="38">
    <w:abstractNumId w:val="41"/>
  </w:num>
  <w:num w:numId="39">
    <w:abstractNumId w:val="23"/>
  </w:num>
  <w:num w:numId="40">
    <w:abstractNumId w:val="10"/>
  </w:num>
  <w:num w:numId="41">
    <w:abstractNumId w:val="42"/>
  </w:num>
  <w:num w:numId="42">
    <w:abstractNumId w:val="48"/>
  </w:num>
  <w:num w:numId="43">
    <w:abstractNumId w:val="15"/>
  </w:num>
  <w:num w:numId="44">
    <w:abstractNumId w:val="11"/>
  </w:num>
  <w:num w:numId="45">
    <w:abstractNumId w:val="58"/>
  </w:num>
  <w:num w:numId="46">
    <w:abstractNumId w:val="35"/>
  </w:num>
  <w:num w:numId="47">
    <w:abstractNumId w:val="30"/>
  </w:num>
  <w:num w:numId="48">
    <w:abstractNumId w:val="17"/>
  </w:num>
  <w:num w:numId="49">
    <w:abstractNumId w:val="13"/>
  </w:num>
  <w:num w:numId="50">
    <w:abstractNumId w:val="49"/>
  </w:num>
  <w:num w:numId="51">
    <w:abstractNumId w:val="38"/>
  </w:num>
  <w:num w:numId="52">
    <w:abstractNumId w:val="0"/>
  </w:num>
  <w:num w:numId="53">
    <w:abstractNumId w:val="45"/>
  </w:num>
  <w:num w:numId="54">
    <w:abstractNumId w:val="51"/>
  </w:num>
  <w:num w:numId="5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6"/>
  </w:num>
  <w:num w:numId="57">
    <w:abstractNumId w:val="39"/>
    <w:lvlOverride w:ilvl="0"/>
    <w:lvlOverride w:ilvl="1"/>
    <w:lvlOverride w:ilvl="2">
      <w:startOverride w:val="1"/>
    </w:lvlOverride>
    <w:lvlOverride w:ilvl="3"/>
    <w:lvlOverride w:ilvl="4"/>
    <w:lvlOverride w:ilvl="5"/>
    <w:lvlOverride w:ilvl="6"/>
    <w:lvlOverride w:ilvl="7"/>
    <w:lvlOverride w:ilvl="8"/>
  </w:num>
  <w:num w:numId="58">
    <w:abstractNumId w:val="8"/>
  </w:num>
  <w:num w:numId="59">
    <w:abstractNumId w:val="14"/>
  </w:num>
  <w:num w:numId="60">
    <w:abstractNumId w:val="3"/>
  </w:num>
  <w:num w:numId="61">
    <w:abstractNumId w:val="12"/>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árd Bátorfi">
    <w15:presenceInfo w15:providerId="AD" w15:userId="S::richard.batorfi@ericsson.com::03ca1aae-a01d-4d76-942e-f9f832e8b8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US" w:vendorID="64" w:dllVersion="0" w:nlCheck="1" w:checkStyle="0"/>
  <w:activeWritingStyle w:appName="MSWord" w:lang="en-GB"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2842"/>
    <w:rsid w:val="000028EB"/>
    <w:rsid w:val="0000385B"/>
    <w:rsid w:val="00003FE7"/>
    <w:rsid w:val="000046E3"/>
    <w:rsid w:val="00005D97"/>
    <w:rsid w:val="00005E68"/>
    <w:rsid w:val="000060B8"/>
    <w:rsid w:val="00006BF9"/>
    <w:rsid w:val="0000775E"/>
    <w:rsid w:val="000077C5"/>
    <w:rsid w:val="000102C5"/>
    <w:rsid w:val="000107E9"/>
    <w:rsid w:val="00010882"/>
    <w:rsid w:val="0001400A"/>
    <w:rsid w:val="00014DF3"/>
    <w:rsid w:val="000150DA"/>
    <w:rsid w:val="000153C3"/>
    <w:rsid w:val="00017A89"/>
    <w:rsid w:val="00020AFA"/>
    <w:rsid w:val="00023565"/>
    <w:rsid w:val="00024628"/>
    <w:rsid w:val="0002666E"/>
    <w:rsid w:val="000268FB"/>
    <w:rsid w:val="00030FF8"/>
    <w:rsid w:val="00030FF9"/>
    <w:rsid w:val="00033FBB"/>
    <w:rsid w:val="00034C36"/>
    <w:rsid w:val="00034D60"/>
    <w:rsid w:val="0003510B"/>
    <w:rsid w:val="0003659D"/>
    <w:rsid w:val="00040089"/>
    <w:rsid w:val="00040B51"/>
    <w:rsid w:val="00040C90"/>
    <w:rsid w:val="00040CC2"/>
    <w:rsid w:val="00040FC4"/>
    <w:rsid w:val="000410CE"/>
    <w:rsid w:val="0004112E"/>
    <w:rsid w:val="00041F7E"/>
    <w:rsid w:val="00041FA7"/>
    <w:rsid w:val="00042853"/>
    <w:rsid w:val="00044075"/>
    <w:rsid w:val="000469B1"/>
    <w:rsid w:val="00047C64"/>
    <w:rsid w:val="00050D23"/>
    <w:rsid w:val="00051689"/>
    <w:rsid w:val="00051A2E"/>
    <w:rsid w:val="00053D78"/>
    <w:rsid w:val="00054269"/>
    <w:rsid w:val="000549F0"/>
    <w:rsid w:val="00055658"/>
    <w:rsid w:val="000559CF"/>
    <w:rsid w:val="00056156"/>
    <w:rsid w:val="00056F95"/>
    <w:rsid w:val="00057270"/>
    <w:rsid w:val="0005786C"/>
    <w:rsid w:val="00061966"/>
    <w:rsid w:val="00061D13"/>
    <w:rsid w:val="000631E9"/>
    <w:rsid w:val="00063A3B"/>
    <w:rsid w:val="0006502B"/>
    <w:rsid w:val="000708BD"/>
    <w:rsid w:val="00070C30"/>
    <w:rsid w:val="00071CC8"/>
    <w:rsid w:val="00073048"/>
    <w:rsid w:val="0007338E"/>
    <w:rsid w:val="00073E0D"/>
    <w:rsid w:val="00074480"/>
    <w:rsid w:val="00074DDA"/>
    <w:rsid w:val="00075933"/>
    <w:rsid w:val="00080445"/>
    <w:rsid w:val="000830D4"/>
    <w:rsid w:val="0008437E"/>
    <w:rsid w:val="00084C84"/>
    <w:rsid w:val="0008565B"/>
    <w:rsid w:val="00085FC7"/>
    <w:rsid w:val="00086929"/>
    <w:rsid w:val="0008711B"/>
    <w:rsid w:val="00087A88"/>
    <w:rsid w:val="00087F0F"/>
    <w:rsid w:val="000909F5"/>
    <w:rsid w:val="00091BA0"/>
    <w:rsid w:val="00093325"/>
    <w:rsid w:val="000936D5"/>
    <w:rsid w:val="000943FD"/>
    <w:rsid w:val="00094D9E"/>
    <w:rsid w:val="00095298"/>
    <w:rsid w:val="00095946"/>
    <w:rsid w:val="000971EF"/>
    <w:rsid w:val="00097844"/>
    <w:rsid w:val="000A3C42"/>
    <w:rsid w:val="000A4E2E"/>
    <w:rsid w:val="000A75B1"/>
    <w:rsid w:val="000B10BD"/>
    <w:rsid w:val="000B131F"/>
    <w:rsid w:val="000B265D"/>
    <w:rsid w:val="000B3DD5"/>
    <w:rsid w:val="000B430B"/>
    <w:rsid w:val="000B50B5"/>
    <w:rsid w:val="000B5FEA"/>
    <w:rsid w:val="000B77DD"/>
    <w:rsid w:val="000C1358"/>
    <w:rsid w:val="000C29D7"/>
    <w:rsid w:val="000C3DCB"/>
    <w:rsid w:val="000C69FA"/>
    <w:rsid w:val="000C71AA"/>
    <w:rsid w:val="000C74FC"/>
    <w:rsid w:val="000C7FDC"/>
    <w:rsid w:val="000D0180"/>
    <w:rsid w:val="000D0FDE"/>
    <w:rsid w:val="000D1BFB"/>
    <w:rsid w:val="000D53BF"/>
    <w:rsid w:val="000D53FF"/>
    <w:rsid w:val="000D56B9"/>
    <w:rsid w:val="000D59E4"/>
    <w:rsid w:val="000D7537"/>
    <w:rsid w:val="000D7713"/>
    <w:rsid w:val="000D7C5C"/>
    <w:rsid w:val="000E0AC3"/>
    <w:rsid w:val="000E5577"/>
    <w:rsid w:val="000E6084"/>
    <w:rsid w:val="000E6EFC"/>
    <w:rsid w:val="000F0450"/>
    <w:rsid w:val="000F3B3E"/>
    <w:rsid w:val="000F5D71"/>
    <w:rsid w:val="000F5E59"/>
    <w:rsid w:val="000F64B6"/>
    <w:rsid w:val="000F67B7"/>
    <w:rsid w:val="000F6B06"/>
    <w:rsid w:val="000F77CC"/>
    <w:rsid w:val="000F7980"/>
    <w:rsid w:val="000F7F37"/>
    <w:rsid w:val="00100A02"/>
    <w:rsid w:val="0010191A"/>
    <w:rsid w:val="00101F11"/>
    <w:rsid w:val="00101FFB"/>
    <w:rsid w:val="0010430B"/>
    <w:rsid w:val="00104CDA"/>
    <w:rsid w:val="00106150"/>
    <w:rsid w:val="0010795D"/>
    <w:rsid w:val="00107A82"/>
    <w:rsid w:val="00107E22"/>
    <w:rsid w:val="00107EB4"/>
    <w:rsid w:val="00110662"/>
    <w:rsid w:val="00111111"/>
    <w:rsid w:val="00111E3C"/>
    <w:rsid w:val="00112BF6"/>
    <w:rsid w:val="00113296"/>
    <w:rsid w:val="001132A0"/>
    <w:rsid w:val="0011387E"/>
    <w:rsid w:val="00113C87"/>
    <w:rsid w:val="00115AFC"/>
    <w:rsid w:val="0011687C"/>
    <w:rsid w:val="00121A78"/>
    <w:rsid w:val="00122017"/>
    <w:rsid w:val="00122625"/>
    <w:rsid w:val="001242C5"/>
    <w:rsid w:val="0012561F"/>
    <w:rsid w:val="00125757"/>
    <w:rsid w:val="00125DC9"/>
    <w:rsid w:val="001265BC"/>
    <w:rsid w:val="00126856"/>
    <w:rsid w:val="00131D3C"/>
    <w:rsid w:val="0013518E"/>
    <w:rsid w:val="00136292"/>
    <w:rsid w:val="001378CD"/>
    <w:rsid w:val="00137A15"/>
    <w:rsid w:val="001405BA"/>
    <w:rsid w:val="0014072B"/>
    <w:rsid w:val="00140AC7"/>
    <w:rsid w:val="001412C9"/>
    <w:rsid w:val="0014197F"/>
    <w:rsid w:val="00141B20"/>
    <w:rsid w:val="00143ECF"/>
    <w:rsid w:val="00144041"/>
    <w:rsid w:val="001445A4"/>
    <w:rsid w:val="00144BFF"/>
    <w:rsid w:val="00145A09"/>
    <w:rsid w:val="001478D7"/>
    <w:rsid w:val="0015113C"/>
    <w:rsid w:val="00151A7D"/>
    <w:rsid w:val="001520C4"/>
    <w:rsid w:val="001520C5"/>
    <w:rsid w:val="0015249B"/>
    <w:rsid w:val="001538DF"/>
    <w:rsid w:val="00156945"/>
    <w:rsid w:val="00161001"/>
    <w:rsid w:val="00161B39"/>
    <w:rsid w:val="00163E01"/>
    <w:rsid w:val="00163E2E"/>
    <w:rsid w:val="00164B59"/>
    <w:rsid w:val="001673CA"/>
    <w:rsid w:val="00170BAD"/>
    <w:rsid w:val="00173A57"/>
    <w:rsid w:val="00173C97"/>
    <w:rsid w:val="001750EF"/>
    <w:rsid w:val="001754BE"/>
    <w:rsid w:val="00176CD0"/>
    <w:rsid w:val="001771F8"/>
    <w:rsid w:val="00177EFC"/>
    <w:rsid w:val="001802CC"/>
    <w:rsid w:val="001806F6"/>
    <w:rsid w:val="00181370"/>
    <w:rsid w:val="00182258"/>
    <w:rsid w:val="0018344F"/>
    <w:rsid w:val="001835B3"/>
    <w:rsid w:val="00184110"/>
    <w:rsid w:val="001846EE"/>
    <w:rsid w:val="00184908"/>
    <w:rsid w:val="00185660"/>
    <w:rsid w:val="00185C88"/>
    <w:rsid w:val="00187F8B"/>
    <w:rsid w:val="001906C2"/>
    <w:rsid w:val="001923EA"/>
    <w:rsid w:val="001929DA"/>
    <w:rsid w:val="00192B68"/>
    <w:rsid w:val="00193556"/>
    <w:rsid w:val="00193C28"/>
    <w:rsid w:val="0019418E"/>
    <w:rsid w:val="0019666E"/>
    <w:rsid w:val="00196B2A"/>
    <w:rsid w:val="0019723A"/>
    <w:rsid w:val="001A022E"/>
    <w:rsid w:val="001A0FD2"/>
    <w:rsid w:val="001A37C4"/>
    <w:rsid w:val="001A3CFA"/>
    <w:rsid w:val="001A3FB4"/>
    <w:rsid w:val="001A7072"/>
    <w:rsid w:val="001B0220"/>
    <w:rsid w:val="001B0D21"/>
    <w:rsid w:val="001B193C"/>
    <w:rsid w:val="001B1EDD"/>
    <w:rsid w:val="001B2836"/>
    <w:rsid w:val="001B2B63"/>
    <w:rsid w:val="001B3759"/>
    <w:rsid w:val="001B3D20"/>
    <w:rsid w:val="001B59FD"/>
    <w:rsid w:val="001B5EBE"/>
    <w:rsid w:val="001C0B65"/>
    <w:rsid w:val="001C0D1D"/>
    <w:rsid w:val="001C10F0"/>
    <w:rsid w:val="001C17E1"/>
    <w:rsid w:val="001C2B40"/>
    <w:rsid w:val="001C460D"/>
    <w:rsid w:val="001C488F"/>
    <w:rsid w:val="001C4C13"/>
    <w:rsid w:val="001C50F0"/>
    <w:rsid w:val="001C6359"/>
    <w:rsid w:val="001C677E"/>
    <w:rsid w:val="001C6F57"/>
    <w:rsid w:val="001C74D2"/>
    <w:rsid w:val="001D0433"/>
    <w:rsid w:val="001D06A4"/>
    <w:rsid w:val="001D0940"/>
    <w:rsid w:val="001D1200"/>
    <w:rsid w:val="001D1FB4"/>
    <w:rsid w:val="001D46AE"/>
    <w:rsid w:val="001D6B63"/>
    <w:rsid w:val="001D789C"/>
    <w:rsid w:val="001E06FA"/>
    <w:rsid w:val="001E0985"/>
    <w:rsid w:val="001E0DF5"/>
    <w:rsid w:val="001E125D"/>
    <w:rsid w:val="001E1F34"/>
    <w:rsid w:val="001E2D54"/>
    <w:rsid w:val="001E3113"/>
    <w:rsid w:val="001E4E9B"/>
    <w:rsid w:val="001E50EF"/>
    <w:rsid w:val="001E5C9E"/>
    <w:rsid w:val="001F0F75"/>
    <w:rsid w:val="001F4582"/>
    <w:rsid w:val="001F4D77"/>
    <w:rsid w:val="001F5984"/>
    <w:rsid w:val="001F5991"/>
    <w:rsid w:val="001F6AA4"/>
    <w:rsid w:val="001F6C75"/>
    <w:rsid w:val="001F720D"/>
    <w:rsid w:val="00200C7B"/>
    <w:rsid w:val="00201759"/>
    <w:rsid w:val="00201D40"/>
    <w:rsid w:val="002021FC"/>
    <w:rsid w:val="002036B9"/>
    <w:rsid w:val="002043CF"/>
    <w:rsid w:val="00205EBA"/>
    <w:rsid w:val="00207C08"/>
    <w:rsid w:val="00207F20"/>
    <w:rsid w:val="002102F5"/>
    <w:rsid w:val="002104A0"/>
    <w:rsid w:val="002105D9"/>
    <w:rsid w:val="00210A56"/>
    <w:rsid w:val="002122C3"/>
    <w:rsid w:val="0021395C"/>
    <w:rsid w:val="00214A11"/>
    <w:rsid w:val="00215B76"/>
    <w:rsid w:val="00220AEB"/>
    <w:rsid w:val="002216EB"/>
    <w:rsid w:val="00222054"/>
    <w:rsid w:val="002221D2"/>
    <w:rsid w:val="0022498B"/>
    <w:rsid w:val="00224CD9"/>
    <w:rsid w:val="00227C5A"/>
    <w:rsid w:val="00230DEE"/>
    <w:rsid w:val="002311F1"/>
    <w:rsid w:val="00232A66"/>
    <w:rsid w:val="0023573D"/>
    <w:rsid w:val="00236230"/>
    <w:rsid w:val="002371E3"/>
    <w:rsid w:val="00237311"/>
    <w:rsid w:val="002406EC"/>
    <w:rsid w:val="002408CE"/>
    <w:rsid w:val="00241E53"/>
    <w:rsid w:val="002423E8"/>
    <w:rsid w:val="002431C9"/>
    <w:rsid w:val="0024389E"/>
    <w:rsid w:val="00245A1E"/>
    <w:rsid w:val="00247B00"/>
    <w:rsid w:val="00252101"/>
    <w:rsid w:val="0025240D"/>
    <w:rsid w:val="00253255"/>
    <w:rsid w:val="00256C89"/>
    <w:rsid w:val="00260A35"/>
    <w:rsid w:val="00261066"/>
    <w:rsid w:val="00261938"/>
    <w:rsid w:val="00261D77"/>
    <w:rsid w:val="0026236D"/>
    <w:rsid w:val="00262BEF"/>
    <w:rsid w:val="00262C6D"/>
    <w:rsid w:val="00263A22"/>
    <w:rsid w:val="00264CC2"/>
    <w:rsid w:val="002657DD"/>
    <w:rsid w:val="00267FC8"/>
    <w:rsid w:val="002707A8"/>
    <w:rsid w:val="00272822"/>
    <w:rsid w:val="002728D5"/>
    <w:rsid w:val="00272E73"/>
    <w:rsid w:val="00273D31"/>
    <w:rsid w:val="00277D06"/>
    <w:rsid w:val="0028020F"/>
    <w:rsid w:val="00280862"/>
    <w:rsid w:val="00281104"/>
    <w:rsid w:val="00282E1C"/>
    <w:rsid w:val="00285692"/>
    <w:rsid w:val="00285E6E"/>
    <w:rsid w:val="00287A12"/>
    <w:rsid w:val="00287B41"/>
    <w:rsid w:val="00287E07"/>
    <w:rsid w:val="00291684"/>
    <w:rsid w:val="002935BA"/>
    <w:rsid w:val="00294769"/>
    <w:rsid w:val="00294F7B"/>
    <w:rsid w:val="00295166"/>
    <w:rsid w:val="00295FEC"/>
    <w:rsid w:val="0029673F"/>
    <w:rsid w:val="0029709B"/>
    <w:rsid w:val="002A1B3A"/>
    <w:rsid w:val="002A2F97"/>
    <w:rsid w:val="002A6F90"/>
    <w:rsid w:val="002B1925"/>
    <w:rsid w:val="002B3638"/>
    <w:rsid w:val="002B5250"/>
    <w:rsid w:val="002B6238"/>
    <w:rsid w:val="002B768D"/>
    <w:rsid w:val="002C071F"/>
    <w:rsid w:val="002C2D21"/>
    <w:rsid w:val="002C6CD3"/>
    <w:rsid w:val="002C6F50"/>
    <w:rsid w:val="002C7BE7"/>
    <w:rsid w:val="002D0955"/>
    <w:rsid w:val="002D3EED"/>
    <w:rsid w:val="002D4580"/>
    <w:rsid w:val="002D4952"/>
    <w:rsid w:val="002D61EB"/>
    <w:rsid w:val="002E007B"/>
    <w:rsid w:val="002E199D"/>
    <w:rsid w:val="002E1B45"/>
    <w:rsid w:val="002E264B"/>
    <w:rsid w:val="002E3E8C"/>
    <w:rsid w:val="002E4026"/>
    <w:rsid w:val="002E4AA9"/>
    <w:rsid w:val="002E4E29"/>
    <w:rsid w:val="002E6D0D"/>
    <w:rsid w:val="002E7184"/>
    <w:rsid w:val="002F0C12"/>
    <w:rsid w:val="002F2306"/>
    <w:rsid w:val="002F4456"/>
    <w:rsid w:val="002F4B59"/>
    <w:rsid w:val="002F4F84"/>
    <w:rsid w:val="002F5879"/>
    <w:rsid w:val="002F5B01"/>
    <w:rsid w:val="002F5B83"/>
    <w:rsid w:val="002F5C30"/>
    <w:rsid w:val="002F60FE"/>
    <w:rsid w:val="002F7117"/>
    <w:rsid w:val="002F7A8F"/>
    <w:rsid w:val="002F7BA2"/>
    <w:rsid w:val="002F7F76"/>
    <w:rsid w:val="00301264"/>
    <w:rsid w:val="0030127B"/>
    <w:rsid w:val="003034B2"/>
    <w:rsid w:val="00303597"/>
    <w:rsid w:val="00305803"/>
    <w:rsid w:val="00306B4F"/>
    <w:rsid w:val="00310A17"/>
    <w:rsid w:val="00310B0A"/>
    <w:rsid w:val="00312459"/>
    <w:rsid w:val="003132DD"/>
    <w:rsid w:val="00313D44"/>
    <w:rsid w:val="0031486D"/>
    <w:rsid w:val="00315285"/>
    <w:rsid w:val="00316E0E"/>
    <w:rsid w:val="00317F46"/>
    <w:rsid w:val="0032001C"/>
    <w:rsid w:val="0032155D"/>
    <w:rsid w:val="00322603"/>
    <w:rsid w:val="00324B18"/>
    <w:rsid w:val="00327350"/>
    <w:rsid w:val="00331F83"/>
    <w:rsid w:val="003338BB"/>
    <w:rsid w:val="003346A9"/>
    <w:rsid w:val="0033595C"/>
    <w:rsid w:val="00335D2E"/>
    <w:rsid w:val="00337999"/>
    <w:rsid w:val="0034141F"/>
    <w:rsid w:val="003416A3"/>
    <w:rsid w:val="00341BE6"/>
    <w:rsid w:val="00342669"/>
    <w:rsid w:val="00344C16"/>
    <w:rsid w:val="00345264"/>
    <w:rsid w:val="003463B5"/>
    <w:rsid w:val="0034785B"/>
    <w:rsid w:val="00352847"/>
    <w:rsid w:val="00352CA6"/>
    <w:rsid w:val="00353190"/>
    <w:rsid w:val="00353E52"/>
    <w:rsid w:val="003542DA"/>
    <w:rsid w:val="00355A3E"/>
    <w:rsid w:val="00356277"/>
    <w:rsid w:val="003568B1"/>
    <w:rsid w:val="003607F8"/>
    <w:rsid w:val="003619B5"/>
    <w:rsid w:val="00361C57"/>
    <w:rsid w:val="0036529F"/>
    <w:rsid w:val="003655BA"/>
    <w:rsid w:val="00366F99"/>
    <w:rsid w:val="0036751D"/>
    <w:rsid w:val="0036777B"/>
    <w:rsid w:val="00367B09"/>
    <w:rsid w:val="003709FD"/>
    <w:rsid w:val="003717D4"/>
    <w:rsid w:val="00371B17"/>
    <w:rsid w:val="00371CD5"/>
    <w:rsid w:val="00372C13"/>
    <w:rsid w:val="00373A68"/>
    <w:rsid w:val="003757F0"/>
    <w:rsid w:val="003760C1"/>
    <w:rsid w:val="0037768B"/>
    <w:rsid w:val="0037782E"/>
    <w:rsid w:val="00377997"/>
    <w:rsid w:val="00377D59"/>
    <w:rsid w:val="00380973"/>
    <w:rsid w:val="00380A07"/>
    <w:rsid w:val="00380A1F"/>
    <w:rsid w:val="003822D7"/>
    <w:rsid w:val="00383E10"/>
    <w:rsid w:val="0038456B"/>
    <w:rsid w:val="00386275"/>
    <w:rsid w:val="00386299"/>
    <w:rsid w:val="0039128A"/>
    <w:rsid w:val="003917EC"/>
    <w:rsid w:val="0039239D"/>
    <w:rsid w:val="00395453"/>
    <w:rsid w:val="003960DE"/>
    <w:rsid w:val="003970D5"/>
    <w:rsid w:val="003979E8"/>
    <w:rsid w:val="00397FCF"/>
    <w:rsid w:val="003A11FD"/>
    <w:rsid w:val="003A2A2D"/>
    <w:rsid w:val="003A342F"/>
    <w:rsid w:val="003A3692"/>
    <w:rsid w:val="003A3BC8"/>
    <w:rsid w:val="003A4E86"/>
    <w:rsid w:val="003A69B6"/>
    <w:rsid w:val="003B00A0"/>
    <w:rsid w:val="003B2C3B"/>
    <w:rsid w:val="003B2DE6"/>
    <w:rsid w:val="003B2E77"/>
    <w:rsid w:val="003B3C85"/>
    <w:rsid w:val="003B3E77"/>
    <w:rsid w:val="003B4755"/>
    <w:rsid w:val="003B7948"/>
    <w:rsid w:val="003C16C2"/>
    <w:rsid w:val="003C599D"/>
    <w:rsid w:val="003C7614"/>
    <w:rsid w:val="003C782C"/>
    <w:rsid w:val="003D0325"/>
    <w:rsid w:val="003D0764"/>
    <w:rsid w:val="003D1281"/>
    <w:rsid w:val="003D3280"/>
    <w:rsid w:val="003D3604"/>
    <w:rsid w:val="003D45D5"/>
    <w:rsid w:val="003D5289"/>
    <w:rsid w:val="003D5774"/>
    <w:rsid w:val="003D5E36"/>
    <w:rsid w:val="003D6607"/>
    <w:rsid w:val="003D7553"/>
    <w:rsid w:val="003D7EB3"/>
    <w:rsid w:val="003E10AA"/>
    <w:rsid w:val="003E13B1"/>
    <w:rsid w:val="003E1873"/>
    <w:rsid w:val="003E2B40"/>
    <w:rsid w:val="003E3A6F"/>
    <w:rsid w:val="003E5E91"/>
    <w:rsid w:val="003E654A"/>
    <w:rsid w:val="003E704E"/>
    <w:rsid w:val="003E7535"/>
    <w:rsid w:val="003E7907"/>
    <w:rsid w:val="003F1EA3"/>
    <w:rsid w:val="003F375E"/>
    <w:rsid w:val="003F3F06"/>
    <w:rsid w:val="003F426C"/>
    <w:rsid w:val="003F461C"/>
    <w:rsid w:val="003F5B63"/>
    <w:rsid w:val="003F5D34"/>
    <w:rsid w:val="003F69CE"/>
    <w:rsid w:val="003F6BB9"/>
    <w:rsid w:val="003F71B0"/>
    <w:rsid w:val="003F7F12"/>
    <w:rsid w:val="00400987"/>
    <w:rsid w:val="00401A9B"/>
    <w:rsid w:val="00401FA0"/>
    <w:rsid w:val="00401FF5"/>
    <w:rsid w:val="004021BE"/>
    <w:rsid w:val="00402A91"/>
    <w:rsid w:val="00402B52"/>
    <w:rsid w:val="00403125"/>
    <w:rsid w:val="004036D4"/>
    <w:rsid w:val="00404E0C"/>
    <w:rsid w:val="00405227"/>
    <w:rsid w:val="00405614"/>
    <w:rsid w:val="00405F94"/>
    <w:rsid w:val="004070C5"/>
    <w:rsid w:val="00407633"/>
    <w:rsid w:val="00410791"/>
    <w:rsid w:val="00410878"/>
    <w:rsid w:val="0041176D"/>
    <w:rsid w:val="00412C1D"/>
    <w:rsid w:val="0041308C"/>
    <w:rsid w:val="004130A8"/>
    <w:rsid w:val="00413273"/>
    <w:rsid w:val="00413F2E"/>
    <w:rsid w:val="004150A9"/>
    <w:rsid w:val="00415F00"/>
    <w:rsid w:val="00416931"/>
    <w:rsid w:val="00417954"/>
    <w:rsid w:val="004207D3"/>
    <w:rsid w:val="00420AD0"/>
    <w:rsid w:val="004234D1"/>
    <w:rsid w:val="00423F36"/>
    <w:rsid w:val="0042449E"/>
    <w:rsid w:val="004268FC"/>
    <w:rsid w:val="0043031B"/>
    <w:rsid w:val="004312D4"/>
    <w:rsid w:val="00431A30"/>
    <w:rsid w:val="00434D50"/>
    <w:rsid w:val="00434FDB"/>
    <w:rsid w:val="004351C8"/>
    <w:rsid w:val="00435CAA"/>
    <w:rsid w:val="004365CD"/>
    <w:rsid w:val="0044031C"/>
    <w:rsid w:val="00441AFF"/>
    <w:rsid w:val="00441C32"/>
    <w:rsid w:val="00441E13"/>
    <w:rsid w:val="00443252"/>
    <w:rsid w:val="004438D7"/>
    <w:rsid w:val="00443F2F"/>
    <w:rsid w:val="004457C2"/>
    <w:rsid w:val="00445A0A"/>
    <w:rsid w:val="004478B2"/>
    <w:rsid w:val="00447D39"/>
    <w:rsid w:val="00450219"/>
    <w:rsid w:val="00450323"/>
    <w:rsid w:val="004503FD"/>
    <w:rsid w:val="00450E86"/>
    <w:rsid w:val="0045144A"/>
    <w:rsid w:val="0045374B"/>
    <w:rsid w:val="00453D72"/>
    <w:rsid w:val="00455110"/>
    <w:rsid w:val="004565EE"/>
    <w:rsid w:val="004614F7"/>
    <w:rsid w:val="00461C18"/>
    <w:rsid w:val="00465AD0"/>
    <w:rsid w:val="00467EB9"/>
    <w:rsid w:val="00472E64"/>
    <w:rsid w:val="0047369E"/>
    <w:rsid w:val="004745FD"/>
    <w:rsid w:val="004772C7"/>
    <w:rsid w:val="004774B4"/>
    <w:rsid w:val="0047772B"/>
    <w:rsid w:val="00480CE2"/>
    <w:rsid w:val="004821D9"/>
    <w:rsid w:val="00483E3C"/>
    <w:rsid w:val="0048675E"/>
    <w:rsid w:val="004867CA"/>
    <w:rsid w:val="00490A69"/>
    <w:rsid w:val="00491B3D"/>
    <w:rsid w:val="004928A0"/>
    <w:rsid w:val="00492B6B"/>
    <w:rsid w:val="00492CE0"/>
    <w:rsid w:val="00494686"/>
    <w:rsid w:val="00494968"/>
    <w:rsid w:val="00494F26"/>
    <w:rsid w:val="004A11B0"/>
    <w:rsid w:val="004A193B"/>
    <w:rsid w:val="004A28DB"/>
    <w:rsid w:val="004A31CC"/>
    <w:rsid w:val="004A3509"/>
    <w:rsid w:val="004A4199"/>
    <w:rsid w:val="004A57A6"/>
    <w:rsid w:val="004A5BEF"/>
    <w:rsid w:val="004B08B3"/>
    <w:rsid w:val="004B0FF1"/>
    <w:rsid w:val="004B1100"/>
    <w:rsid w:val="004B28FE"/>
    <w:rsid w:val="004B3A9A"/>
    <w:rsid w:val="004B418C"/>
    <w:rsid w:val="004B4465"/>
    <w:rsid w:val="004B45B3"/>
    <w:rsid w:val="004B4B61"/>
    <w:rsid w:val="004B5BD3"/>
    <w:rsid w:val="004B6440"/>
    <w:rsid w:val="004B7262"/>
    <w:rsid w:val="004B7F5D"/>
    <w:rsid w:val="004C025E"/>
    <w:rsid w:val="004C04D2"/>
    <w:rsid w:val="004C2A9C"/>
    <w:rsid w:val="004C65B6"/>
    <w:rsid w:val="004C69A7"/>
    <w:rsid w:val="004D0285"/>
    <w:rsid w:val="004D0C31"/>
    <w:rsid w:val="004D0CAD"/>
    <w:rsid w:val="004D108E"/>
    <w:rsid w:val="004D1D8B"/>
    <w:rsid w:val="004D63EC"/>
    <w:rsid w:val="004E0590"/>
    <w:rsid w:val="004E1409"/>
    <w:rsid w:val="004E144D"/>
    <w:rsid w:val="004E1545"/>
    <w:rsid w:val="004E22A7"/>
    <w:rsid w:val="004E2990"/>
    <w:rsid w:val="004E5704"/>
    <w:rsid w:val="004E5C05"/>
    <w:rsid w:val="004F0B8C"/>
    <w:rsid w:val="004F0CFA"/>
    <w:rsid w:val="004F1C34"/>
    <w:rsid w:val="004F2569"/>
    <w:rsid w:val="004F25E5"/>
    <w:rsid w:val="004F277A"/>
    <w:rsid w:val="004F301C"/>
    <w:rsid w:val="004F3D4A"/>
    <w:rsid w:val="004F677E"/>
    <w:rsid w:val="004F6E17"/>
    <w:rsid w:val="0050023D"/>
    <w:rsid w:val="00500DFD"/>
    <w:rsid w:val="00501824"/>
    <w:rsid w:val="00501E44"/>
    <w:rsid w:val="0050224E"/>
    <w:rsid w:val="0050232B"/>
    <w:rsid w:val="0050290A"/>
    <w:rsid w:val="005034B3"/>
    <w:rsid w:val="005041CC"/>
    <w:rsid w:val="005044F7"/>
    <w:rsid w:val="0050684E"/>
    <w:rsid w:val="00506D4F"/>
    <w:rsid w:val="00506F14"/>
    <w:rsid w:val="005073BC"/>
    <w:rsid w:val="00507B36"/>
    <w:rsid w:val="00507E8C"/>
    <w:rsid w:val="00510668"/>
    <w:rsid w:val="005108F7"/>
    <w:rsid w:val="00510FC9"/>
    <w:rsid w:val="00512FC2"/>
    <w:rsid w:val="0051368C"/>
    <w:rsid w:val="005157E0"/>
    <w:rsid w:val="00517888"/>
    <w:rsid w:val="005204C0"/>
    <w:rsid w:val="0052136C"/>
    <w:rsid w:val="00522CD6"/>
    <w:rsid w:val="005237B4"/>
    <w:rsid w:val="00524196"/>
    <w:rsid w:val="00526590"/>
    <w:rsid w:val="00527F42"/>
    <w:rsid w:val="005304F4"/>
    <w:rsid w:val="00531816"/>
    <w:rsid w:val="00531F30"/>
    <w:rsid w:val="00532701"/>
    <w:rsid w:val="00533891"/>
    <w:rsid w:val="005348AA"/>
    <w:rsid w:val="00535204"/>
    <w:rsid w:val="00535BC2"/>
    <w:rsid w:val="00536771"/>
    <w:rsid w:val="00536988"/>
    <w:rsid w:val="00536E09"/>
    <w:rsid w:val="005372E9"/>
    <w:rsid w:val="0054120C"/>
    <w:rsid w:val="00541E59"/>
    <w:rsid w:val="005435A9"/>
    <w:rsid w:val="00543E55"/>
    <w:rsid w:val="00543F19"/>
    <w:rsid w:val="005446D6"/>
    <w:rsid w:val="005453A4"/>
    <w:rsid w:val="005454DA"/>
    <w:rsid w:val="00546B1E"/>
    <w:rsid w:val="00546B46"/>
    <w:rsid w:val="005507C1"/>
    <w:rsid w:val="00552C48"/>
    <w:rsid w:val="005531A3"/>
    <w:rsid w:val="0055392F"/>
    <w:rsid w:val="005542A8"/>
    <w:rsid w:val="00554C55"/>
    <w:rsid w:val="00555760"/>
    <w:rsid w:val="00555F6C"/>
    <w:rsid w:val="00556146"/>
    <w:rsid w:val="00556C7A"/>
    <w:rsid w:val="00556E8B"/>
    <w:rsid w:val="00556F42"/>
    <w:rsid w:val="00557384"/>
    <w:rsid w:val="00561209"/>
    <w:rsid w:val="00561C03"/>
    <w:rsid w:val="00563F67"/>
    <w:rsid w:val="005657E5"/>
    <w:rsid w:val="00565997"/>
    <w:rsid w:val="00566A66"/>
    <w:rsid w:val="00567CCA"/>
    <w:rsid w:val="0057121E"/>
    <w:rsid w:val="005731FC"/>
    <w:rsid w:val="005746B5"/>
    <w:rsid w:val="00574A05"/>
    <w:rsid w:val="00576748"/>
    <w:rsid w:val="0057683F"/>
    <w:rsid w:val="00576F70"/>
    <w:rsid w:val="005774C7"/>
    <w:rsid w:val="00580650"/>
    <w:rsid w:val="005816B6"/>
    <w:rsid w:val="00581C35"/>
    <w:rsid w:val="00582750"/>
    <w:rsid w:val="005827C3"/>
    <w:rsid w:val="00585D33"/>
    <w:rsid w:val="005860AC"/>
    <w:rsid w:val="00591AC5"/>
    <w:rsid w:val="00592950"/>
    <w:rsid w:val="00592F91"/>
    <w:rsid w:val="005932C8"/>
    <w:rsid w:val="00593984"/>
    <w:rsid w:val="0059430C"/>
    <w:rsid w:val="00594616"/>
    <w:rsid w:val="00594F25"/>
    <w:rsid w:val="0059540F"/>
    <w:rsid w:val="00595B3F"/>
    <w:rsid w:val="00595C4B"/>
    <w:rsid w:val="005976E8"/>
    <w:rsid w:val="005A156C"/>
    <w:rsid w:val="005A1980"/>
    <w:rsid w:val="005A238B"/>
    <w:rsid w:val="005A29F2"/>
    <w:rsid w:val="005A2D81"/>
    <w:rsid w:val="005A3508"/>
    <w:rsid w:val="005A52A5"/>
    <w:rsid w:val="005A591D"/>
    <w:rsid w:val="005A64FB"/>
    <w:rsid w:val="005A69E3"/>
    <w:rsid w:val="005A6C2E"/>
    <w:rsid w:val="005B0114"/>
    <w:rsid w:val="005B0ECD"/>
    <w:rsid w:val="005B20AF"/>
    <w:rsid w:val="005B278B"/>
    <w:rsid w:val="005B382C"/>
    <w:rsid w:val="005B39D5"/>
    <w:rsid w:val="005B3C2F"/>
    <w:rsid w:val="005B4B92"/>
    <w:rsid w:val="005B605D"/>
    <w:rsid w:val="005B664E"/>
    <w:rsid w:val="005B6969"/>
    <w:rsid w:val="005C1173"/>
    <w:rsid w:val="005C3572"/>
    <w:rsid w:val="005C5B01"/>
    <w:rsid w:val="005C5C0D"/>
    <w:rsid w:val="005C6AB9"/>
    <w:rsid w:val="005C6DF0"/>
    <w:rsid w:val="005C7D5D"/>
    <w:rsid w:val="005D014E"/>
    <w:rsid w:val="005D0C3F"/>
    <w:rsid w:val="005D1629"/>
    <w:rsid w:val="005D1751"/>
    <w:rsid w:val="005D1773"/>
    <w:rsid w:val="005D369B"/>
    <w:rsid w:val="005D40C9"/>
    <w:rsid w:val="005D48A6"/>
    <w:rsid w:val="005D5473"/>
    <w:rsid w:val="005D5D1B"/>
    <w:rsid w:val="005D601E"/>
    <w:rsid w:val="005D6B68"/>
    <w:rsid w:val="005E05FD"/>
    <w:rsid w:val="005E28BC"/>
    <w:rsid w:val="005E2CE6"/>
    <w:rsid w:val="005E566D"/>
    <w:rsid w:val="005E5E9B"/>
    <w:rsid w:val="005E6583"/>
    <w:rsid w:val="005E7A4A"/>
    <w:rsid w:val="005F08C9"/>
    <w:rsid w:val="005F0B2A"/>
    <w:rsid w:val="005F27B7"/>
    <w:rsid w:val="005F33AF"/>
    <w:rsid w:val="005F3633"/>
    <w:rsid w:val="005F4BCE"/>
    <w:rsid w:val="005F53C8"/>
    <w:rsid w:val="005F5ABF"/>
    <w:rsid w:val="005F5B9C"/>
    <w:rsid w:val="00605104"/>
    <w:rsid w:val="0060685F"/>
    <w:rsid w:val="00613CCC"/>
    <w:rsid w:val="006143DE"/>
    <w:rsid w:val="00615D97"/>
    <w:rsid w:val="006162EC"/>
    <w:rsid w:val="006163E0"/>
    <w:rsid w:val="00616948"/>
    <w:rsid w:val="0061715E"/>
    <w:rsid w:val="00620C8C"/>
    <w:rsid w:val="006212EA"/>
    <w:rsid w:val="00621EDE"/>
    <w:rsid w:val="0062258D"/>
    <w:rsid w:val="0062306E"/>
    <w:rsid w:val="006238AD"/>
    <w:rsid w:val="00623FAF"/>
    <w:rsid w:val="00624082"/>
    <w:rsid w:val="00624E90"/>
    <w:rsid w:val="00624FCE"/>
    <w:rsid w:val="00626183"/>
    <w:rsid w:val="006278F1"/>
    <w:rsid w:val="00627E4B"/>
    <w:rsid w:val="006311B8"/>
    <w:rsid w:val="00632F1F"/>
    <w:rsid w:val="00635AB9"/>
    <w:rsid w:val="006371D9"/>
    <w:rsid w:val="00640010"/>
    <w:rsid w:val="006412A8"/>
    <w:rsid w:val="0064130B"/>
    <w:rsid w:val="0064146B"/>
    <w:rsid w:val="00642055"/>
    <w:rsid w:val="00644B01"/>
    <w:rsid w:val="00651D13"/>
    <w:rsid w:val="0065339E"/>
    <w:rsid w:val="00653B20"/>
    <w:rsid w:val="006542A4"/>
    <w:rsid w:val="006544CA"/>
    <w:rsid w:val="00654593"/>
    <w:rsid w:val="006552B7"/>
    <w:rsid w:val="006557EE"/>
    <w:rsid w:val="00657C0A"/>
    <w:rsid w:val="0066251F"/>
    <w:rsid w:val="00663457"/>
    <w:rsid w:val="00664702"/>
    <w:rsid w:val="00665688"/>
    <w:rsid w:val="00666E2F"/>
    <w:rsid w:val="00667CCF"/>
    <w:rsid w:val="00670AD5"/>
    <w:rsid w:val="00670D34"/>
    <w:rsid w:val="00672D14"/>
    <w:rsid w:val="00672E5B"/>
    <w:rsid w:val="00673119"/>
    <w:rsid w:val="00673F2A"/>
    <w:rsid w:val="00674620"/>
    <w:rsid w:val="006749F8"/>
    <w:rsid w:val="00674CCA"/>
    <w:rsid w:val="006768C1"/>
    <w:rsid w:val="006775A7"/>
    <w:rsid w:val="00680A0C"/>
    <w:rsid w:val="00681AF0"/>
    <w:rsid w:val="0068264E"/>
    <w:rsid w:val="00682F7D"/>
    <w:rsid w:val="0068371C"/>
    <w:rsid w:val="006839CA"/>
    <w:rsid w:val="00684304"/>
    <w:rsid w:val="00690B18"/>
    <w:rsid w:val="0069104D"/>
    <w:rsid w:val="00691090"/>
    <w:rsid w:val="00691976"/>
    <w:rsid w:val="00692CBA"/>
    <w:rsid w:val="00693015"/>
    <w:rsid w:val="006934FB"/>
    <w:rsid w:val="00695D44"/>
    <w:rsid w:val="00696865"/>
    <w:rsid w:val="0069689F"/>
    <w:rsid w:val="0069690B"/>
    <w:rsid w:val="006974E6"/>
    <w:rsid w:val="006A0617"/>
    <w:rsid w:val="006A0ECD"/>
    <w:rsid w:val="006A1140"/>
    <w:rsid w:val="006A163D"/>
    <w:rsid w:val="006A284C"/>
    <w:rsid w:val="006A290A"/>
    <w:rsid w:val="006A3DDC"/>
    <w:rsid w:val="006A4B39"/>
    <w:rsid w:val="006A6A19"/>
    <w:rsid w:val="006A6DF0"/>
    <w:rsid w:val="006A770B"/>
    <w:rsid w:val="006A7A05"/>
    <w:rsid w:val="006B134E"/>
    <w:rsid w:val="006B1592"/>
    <w:rsid w:val="006B2AE4"/>
    <w:rsid w:val="006B32D6"/>
    <w:rsid w:val="006B3A95"/>
    <w:rsid w:val="006B4214"/>
    <w:rsid w:val="006B715B"/>
    <w:rsid w:val="006C02F9"/>
    <w:rsid w:val="006C042F"/>
    <w:rsid w:val="006C0499"/>
    <w:rsid w:val="006C1208"/>
    <w:rsid w:val="006C147F"/>
    <w:rsid w:val="006C383E"/>
    <w:rsid w:val="006C5E59"/>
    <w:rsid w:val="006C7DFC"/>
    <w:rsid w:val="006D04C7"/>
    <w:rsid w:val="006D1207"/>
    <w:rsid w:val="006D2EFC"/>
    <w:rsid w:val="006D3AE5"/>
    <w:rsid w:val="006D5301"/>
    <w:rsid w:val="006D537A"/>
    <w:rsid w:val="006D6005"/>
    <w:rsid w:val="006D7AC2"/>
    <w:rsid w:val="006E0C3F"/>
    <w:rsid w:val="006E0D96"/>
    <w:rsid w:val="006E1BAD"/>
    <w:rsid w:val="006E4A64"/>
    <w:rsid w:val="006E7FCA"/>
    <w:rsid w:val="006F295A"/>
    <w:rsid w:val="006F2BEF"/>
    <w:rsid w:val="006F2E66"/>
    <w:rsid w:val="006F4C5E"/>
    <w:rsid w:val="006F4D8E"/>
    <w:rsid w:val="006F5E18"/>
    <w:rsid w:val="006F66BD"/>
    <w:rsid w:val="006F68DB"/>
    <w:rsid w:val="006F7205"/>
    <w:rsid w:val="007004BC"/>
    <w:rsid w:val="00701EF1"/>
    <w:rsid w:val="00702143"/>
    <w:rsid w:val="00703B71"/>
    <w:rsid w:val="007040CF"/>
    <w:rsid w:val="00704663"/>
    <w:rsid w:val="00705F89"/>
    <w:rsid w:val="0070624B"/>
    <w:rsid w:val="00706881"/>
    <w:rsid w:val="007068DF"/>
    <w:rsid w:val="007077A9"/>
    <w:rsid w:val="007077AE"/>
    <w:rsid w:val="007078D4"/>
    <w:rsid w:val="00710904"/>
    <w:rsid w:val="00711E70"/>
    <w:rsid w:val="00711F58"/>
    <w:rsid w:val="00713FD9"/>
    <w:rsid w:val="00714670"/>
    <w:rsid w:val="00715A48"/>
    <w:rsid w:val="00715D30"/>
    <w:rsid w:val="00716E58"/>
    <w:rsid w:val="00717D60"/>
    <w:rsid w:val="0072002F"/>
    <w:rsid w:val="007201AD"/>
    <w:rsid w:val="0072041D"/>
    <w:rsid w:val="00720BC7"/>
    <w:rsid w:val="007219BB"/>
    <w:rsid w:val="00721A8F"/>
    <w:rsid w:val="00722F8D"/>
    <w:rsid w:val="0072316D"/>
    <w:rsid w:val="00724F04"/>
    <w:rsid w:val="00725E5A"/>
    <w:rsid w:val="00725EC2"/>
    <w:rsid w:val="007266D9"/>
    <w:rsid w:val="00726909"/>
    <w:rsid w:val="00726AC2"/>
    <w:rsid w:val="00726CD5"/>
    <w:rsid w:val="00731C46"/>
    <w:rsid w:val="00734562"/>
    <w:rsid w:val="00734AE9"/>
    <w:rsid w:val="00734B53"/>
    <w:rsid w:val="00734DB5"/>
    <w:rsid w:val="00737642"/>
    <w:rsid w:val="00737CC4"/>
    <w:rsid w:val="00740DC9"/>
    <w:rsid w:val="00741877"/>
    <w:rsid w:val="007445FE"/>
    <w:rsid w:val="00744FCE"/>
    <w:rsid w:val="007518AE"/>
    <w:rsid w:val="00752E9D"/>
    <w:rsid w:val="00753FD5"/>
    <w:rsid w:val="00754C4F"/>
    <w:rsid w:val="00754CFA"/>
    <w:rsid w:val="00754D1F"/>
    <w:rsid w:val="00756607"/>
    <w:rsid w:val="0076013E"/>
    <w:rsid w:val="00760269"/>
    <w:rsid w:val="00761EB3"/>
    <w:rsid w:val="0076318C"/>
    <w:rsid w:val="00763E75"/>
    <w:rsid w:val="00764747"/>
    <w:rsid w:val="0076702C"/>
    <w:rsid w:val="00767512"/>
    <w:rsid w:val="00767C2D"/>
    <w:rsid w:val="0077042B"/>
    <w:rsid w:val="007721FB"/>
    <w:rsid w:val="00773C34"/>
    <w:rsid w:val="00776A75"/>
    <w:rsid w:val="007770F5"/>
    <w:rsid w:val="007809B4"/>
    <w:rsid w:val="0078168B"/>
    <w:rsid w:val="00781725"/>
    <w:rsid w:val="00781F5B"/>
    <w:rsid w:val="00782977"/>
    <w:rsid w:val="007838A4"/>
    <w:rsid w:val="00783A05"/>
    <w:rsid w:val="0078436F"/>
    <w:rsid w:val="00784F74"/>
    <w:rsid w:val="0078501B"/>
    <w:rsid w:val="00785C73"/>
    <w:rsid w:val="00785E5B"/>
    <w:rsid w:val="007866A6"/>
    <w:rsid w:val="00786811"/>
    <w:rsid w:val="00786BF4"/>
    <w:rsid w:val="00787F7C"/>
    <w:rsid w:val="00790C2E"/>
    <w:rsid w:val="00791C57"/>
    <w:rsid w:val="00792449"/>
    <w:rsid w:val="007927DD"/>
    <w:rsid w:val="00792F16"/>
    <w:rsid w:val="0079316E"/>
    <w:rsid w:val="00793C7A"/>
    <w:rsid w:val="0079464A"/>
    <w:rsid w:val="00794D92"/>
    <w:rsid w:val="0079605A"/>
    <w:rsid w:val="007979D1"/>
    <w:rsid w:val="00797AF4"/>
    <w:rsid w:val="00797F83"/>
    <w:rsid w:val="007A0151"/>
    <w:rsid w:val="007A1314"/>
    <w:rsid w:val="007A1695"/>
    <w:rsid w:val="007A3633"/>
    <w:rsid w:val="007A369C"/>
    <w:rsid w:val="007A3E80"/>
    <w:rsid w:val="007A42A5"/>
    <w:rsid w:val="007A5A5F"/>
    <w:rsid w:val="007A6135"/>
    <w:rsid w:val="007A68D4"/>
    <w:rsid w:val="007B07BC"/>
    <w:rsid w:val="007B085A"/>
    <w:rsid w:val="007B1D42"/>
    <w:rsid w:val="007B1F16"/>
    <w:rsid w:val="007B2021"/>
    <w:rsid w:val="007B3378"/>
    <w:rsid w:val="007B5F6A"/>
    <w:rsid w:val="007B5FD9"/>
    <w:rsid w:val="007B6816"/>
    <w:rsid w:val="007C0BCC"/>
    <w:rsid w:val="007C0D7D"/>
    <w:rsid w:val="007C1086"/>
    <w:rsid w:val="007C15DA"/>
    <w:rsid w:val="007C5091"/>
    <w:rsid w:val="007C56D2"/>
    <w:rsid w:val="007C5E11"/>
    <w:rsid w:val="007C71BB"/>
    <w:rsid w:val="007D13D5"/>
    <w:rsid w:val="007D1ADA"/>
    <w:rsid w:val="007D25A0"/>
    <w:rsid w:val="007D301C"/>
    <w:rsid w:val="007D4C5F"/>
    <w:rsid w:val="007D572B"/>
    <w:rsid w:val="007D5E66"/>
    <w:rsid w:val="007D6E6E"/>
    <w:rsid w:val="007E0D14"/>
    <w:rsid w:val="007E1BE1"/>
    <w:rsid w:val="007E21B8"/>
    <w:rsid w:val="007E357E"/>
    <w:rsid w:val="007E5287"/>
    <w:rsid w:val="007E6FB0"/>
    <w:rsid w:val="007F0D82"/>
    <w:rsid w:val="007F1E68"/>
    <w:rsid w:val="007F20F1"/>
    <w:rsid w:val="007F2E6B"/>
    <w:rsid w:val="007F373F"/>
    <w:rsid w:val="007F53F7"/>
    <w:rsid w:val="007F66C0"/>
    <w:rsid w:val="007F76F3"/>
    <w:rsid w:val="007F79FA"/>
    <w:rsid w:val="00800E2F"/>
    <w:rsid w:val="00801D30"/>
    <w:rsid w:val="00802E9A"/>
    <w:rsid w:val="0080309A"/>
    <w:rsid w:val="00804A36"/>
    <w:rsid w:val="00805B03"/>
    <w:rsid w:val="00805EB7"/>
    <w:rsid w:val="00806065"/>
    <w:rsid w:val="00807E74"/>
    <w:rsid w:val="0081070E"/>
    <w:rsid w:val="00810E4A"/>
    <w:rsid w:val="008119FD"/>
    <w:rsid w:val="00812CCD"/>
    <w:rsid w:val="00821520"/>
    <w:rsid w:val="00821AE8"/>
    <w:rsid w:val="0082235B"/>
    <w:rsid w:val="008224A6"/>
    <w:rsid w:val="00822C6A"/>
    <w:rsid w:val="0082337C"/>
    <w:rsid w:val="0082340A"/>
    <w:rsid w:val="008252D8"/>
    <w:rsid w:val="00825910"/>
    <w:rsid w:val="008273A1"/>
    <w:rsid w:val="00827C76"/>
    <w:rsid w:val="008318AB"/>
    <w:rsid w:val="0083274A"/>
    <w:rsid w:val="00832B22"/>
    <w:rsid w:val="008334BF"/>
    <w:rsid w:val="008339C8"/>
    <w:rsid w:val="00833B4B"/>
    <w:rsid w:val="00834754"/>
    <w:rsid w:val="00837072"/>
    <w:rsid w:val="0083744C"/>
    <w:rsid w:val="00842C2E"/>
    <w:rsid w:val="00844CF9"/>
    <w:rsid w:val="00844E7C"/>
    <w:rsid w:val="0084515B"/>
    <w:rsid w:val="00845B58"/>
    <w:rsid w:val="00846420"/>
    <w:rsid w:val="00847B24"/>
    <w:rsid w:val="008512DA"/>
    <w:rsid w:val="00851D68"/>
    <w:rsid w:val="008525C2"/>
    <w:rsid w:val="00852CDD"/>
    <w:rsid w:val="00853AE3"/>
    <w:rsid w:val="00854869"/>
    <w:rsid w:val="008574EA"/>
    <w:rsid w:val="00857668"/>
    <w:rsid w:val="00860168"/>
    <w:rsid w:val="00861790"/>
    <w:rsid w:val="00862AD6"/>
    <w:rsid w:val="0086377B"/>
    <w:rsid w:val="008669F5"/>
    <w:rsid w:val="008700F0"/>
    <w:rsid w:val="00871EEF"/>
    <w:rsid w:val="00872C22"/>
    <w:rsid w:val="008735AA"/>
    <w:rsid w:val="008735C7"/>
    <w:rsid w:val="0087390A"/>
    <w:rsid w:val="00873C65"/>
    <w:rsid w:val="00874514"/>
    <w:rsid w:val="0087693E"/>
    <w:rsid w:val="00877598"/>
    <w:rsid w:val="00880AA1"/>
    <w:rsid w:val="008811EC"/>
    <w:rsid w:val="0088152D"/>
    <w:rsid w:val="008857B4"/>
    <w:rsid w:val="0088596E"/>
    <w:rsid w:val="00887290"/>
    <w:rsid w:val="008872E1"/>
    <w:rsid w:val="008879DA"/>
    <w:rsid w:val="00890D3A"/>
    <w:rsid w:val="00891A68"/>
    <w:rsid w:val="00891C7C"/>
    <w:rsid w:val="008941FF"/>
    <w:rsid w:val="00896793"/>
    <w:rsid w:val="008A030C"/>
    <w:rsid w:val="008A0FD2"/>
    <w:rsid w:val="008A1213"/>
    <w:rsid w:val="008A1618"/>
    <w:rsid w:val="008A4928"/>
    <w:rsid w:val="008A544D"/>
    <w:rsid w:val="008A59E9"/>
    <w:rsid w:val="008B15E3"/>
    <w:rsid w:val="008B162F"/>
    <w:rsid w:val="008B2BEF"/>
    <w:rsid w:val="008B483E"/>
    <w:rsid w:val="008B4A26"/>
    <w:rsid w:val="008B4EAA"/>
    <w:rsid w:val="008B58AA"/>
    <w:rsid w:val="008B60E9"/>
    <w:rsid w:val="008B640D"/>
    <w:rsid w:val="008C178D"/>
    <w:rsid w:val="008C1C75"/>
    <w:rsid w:val="008C3743"/>
    <w:rsid w:val="008C567B"/>
    <w:rsid w:val="008C5B59"/>
    <w:rsid w:val="008C7A5F"/>
    <w:rsid w:val="008D0486"/>
    <w:rsid w:val="008D4096"/>
    <w:rsid w:val="008D508A"/>
    <w:rsid w:val="008D5A13"/>
    <w:rsid w:val="008E0416"/>
    <w:rsid w:val="008E075E"/>
    <w:rsid w:val="008E29FE"/>
    <w:rsid w:val="008E2CFE"/>
    <w:rsid w:val="008E3205"/>
    <w:rsid w:val="008E39EE"/>
    <w:rsid w:val="008E3D19"/>
    <w:rsid w:val="008E4486"/>
    <w:rsid w:val="008E505B"/>
    <w:rsid w:val="008E614A"/>
    <w:rsid w:val="008E6704"/>
    <w:rsid w:val="008F03F3"/>
    <w:rsid w:val="008F1689"/>
    <w:rsid w:val="008F197C"/>
    <w:rsid w:val="008F1D18"/>
    <w:rsid w:val="008F5AD1"/>
    <w:rsid w:val="008F672C"/>
    <w:rsid w:val="008F6EC8"/>
    <w:rsid w:val="008F7903"/>
    <w:rsid w:val="008F7B1D"/>
    <w:rsid w:val="0090025D"/>
    <w:rsid w:val="00900BEF"/>
    <w:rsid w:val="009029B1"/>
    <w:rsid w:val="0090490C"/>
    <w:rsid w:val="009057AA"/>
    <w:rsid w:val="00906EE0"/>
    <w:rsid w:val="0090725E"/>
    <w:rsid w:val="0090740B"/>
    <w:rsid w:val="00907EB0"/>
    <w:rsid w:val="009110AB"/>
    <w:rsid w:val="00913B0B"/>
    <w:rsid w:val="00913E96"/>
    <w:rsid w:val="009151B8"/>
    <w:rsid w:val="00915A61"/>
    <w:rsid w:val="00915C50"/>
    <w:rsid w:val="009166B7"/>
    <w:rsid w:val="00916AEC"/>
    <w:rsid w:val="00916E42"/>
    <w:rsid w:val="00921B6F"/>
    <w:rsid w:val="0092375A"/>
    <w:rsid w:val="009239DA"/>
    <w:rsid w:val="00925863"/>
    <w:rsid w:val="00930E05"/>
    <w:rsid w:val="00931022"/>
    <w:rsid w:val="00931BB1"/>
    <w:rsid w:val="00934371"/>
    <w:rsid w:val="00934470"/>
    <w:rsid w:val="00934C2E"/>
    <w:rsid w:val="00934C5E"/>
    <w:rsid w:val="0093589E"/>
    <w:rsid w:val="0093615C"/>
    <w:rsid w:val="00936B74"/>
    <w:rsid w:val="00936D93"/>
    <w:rsid w:val="00937D45"/>
    <w:rsid w:val="0094100E"/>
    <w:rsid w:val="0094367C"/>
    <w:rsid w:val="00945C17"/>
    <w:rsid w:val="00946568"/>
    <w:rsid w:val="00947C57"/>
    <w:rsid w:val="00951BDD"/>
    <w:rsid w:val="00953AA2"/>
    <w:rsid w:val="0095413B"/>
    <w:rsid w:val="0095721F"/>
    <w:rsid w:val="00957D45"/>
    <w:rsid w:val="00961022"/>
    <w:rsid w:val="009623E0"/>
    <w:rsid w:val="00962DEB"/>
    <w:rsid w:val="00963DF9"/>
    <w:rsid w:val="0096452F"/>
    <w:rsid w:val="009645FD"/>
    <w:rsid w:val="00964FE8"/>
    <w:rsid w:val="009652C5"/>
    <w:rsid w:val="00965CF4"/>
    <w:rsid w:val="00965EFB"/>
    <w:rsid w:val="009700B6"/>
    <w:rsid w:val="00975CE0"/>
    <w:rsid w:val="00976391"/>
    <w:rsid w:val="0097796E"/>
    <w:rsid w:val="009804C8"/>
    <w:rsid w:val="009807B3"/>
    <w:rsid w:val="00980867"/>
    <w:rsid w:val="009817A2"/>
    <w:rsid w:val="00981BB9"/>
    <w:rsid w:val="009821D2"/>
    <w:rsid w:val="009835D9"/>
    <w:rsid w:val="00983BF0"/>
    <w:rsid w:val="00985A8C"/>
    <w:rsid w:val="00985BFA"/>
    <w:rsid w:val="0098614D"/>
    <w:rsid w:val="0098652B"/>
    <w:rsid w:val="00986CFF"/>
    <w:rsid w:val="00990880"/>
    <w:rsid w:val="00991147"/>
    <w:rsid w:val="00992098"/>
    <w:rsid w:val="00992452"/>
    <w:rsid w:val="00992D35"/>
    <w:rsid w:val="009934B9"/>
    <w:rsid w:val="00993749"/>
    <w:rsid w:val="00994AE2"/>
    <w:rsid w:val="00994DFF"/>
    <w:rsid w:val="009952E9"/>
    <w:rsid w:val="00996331"/>
    <w:rsid w:val="0099787D"/>
    <w:rsid w:val="00997FCA"/>
    <w:rsid w:val="009A250E"/>
    <w:rsid w:val="009B26BD"/>
    <w:rsid w:val="009B2E3A"/>
    <w:rsid w:val="009B3131"/>
    <w:rsid w:val="009B4F9E"/>
    <w:rsid w:val="009B578D"/>
    <w:rsid w:val="009B6C15"/>
    <w:rsid w:val="009C026B"/>
    <w:rsid w:val="009C0690"/>
    <w:rsid w:val="009C09D6"/>
    <w:rsid w:val="009C1998"/>
    <w:rsid w:val="009C2D8C"/>
    <w:rsid w:val="009C3216"/>
    <w:rsid w:val="009C3FC7"/>
    <w:rsid w:val="009C4697"/>
    <w:rsid w:val="009C4BA7"/>
    <w:rsid w:val="009C5AB1"/>
    <w:rsid w:val="009C5CA6"/>
    <w:rsid w:val="009C609B"/>
    <w:rsid w:val="009C68C4"/>
    <w:rsid w:val="009C77B1"/>
    <w:rsid w:val="009D01C2"/>
    <w:rsid w:val="009D123E"/>
    <w:rsid w:val="009D150B"/>
    <w:rsid w:val="009D1BB2"/>
    <w:rsid w:val="009D20F8"/>
    <w:rsid w:val="009D239B"/>
    <w:rsid w:val="009D361F"/>
    <w:rsid w:val="009D3A4F"/>
    <w:rsid w:val="009D534A"/>
    <w:rsid w:val="009D6C06"/>
    <w:rsid w:val="009E2363"/>
    <w:rsid w:val="009E29F9"/>
    <w:rsid w:val="009E5E33"/>
    <w:rsid w:val="009E618E"/>
    <w:rsid w:val="009E7478"/>
    <w:rsid w:val="009E7918"/>
    <w:rsid w:val="009F0BD4"/>
    <w:rsid w:val="009F1B24"/>
    <w:rsid w:val="009F2059"/>
    <w:rsid w:val="009F33A4"/>
    <w:rsid w:val="009F4F45"/>
    <w:rsid w:val="009F5B1D"/>
    <w:rsid w:val="009F69CC"/>
    <w:rsid w:val="009F6F30"/>
    <w:rsid w:val="009F7BF9"/>
    <w:rsid w:val="009F7C8A"/>
    <w:rsid w:val="00A00234"/>
    <w:rsid w:val="00A00D82"/>
    <w:rsid w:val="00A020C0"/>
    <w:rsid w:val="00A0236F"/>
    <w:rsid w:val="00A0240B"/>
    <w:rsid w:val="00A039BF"/>
    <w:rsid w:val="00A03F5D"/>
    <w:rsid w:val="00A0477C"/>
    <w:rsid w:val="00A0701A"/>
    <w:rsid w:val="00A07106"/>
    <w:rsid w:val="00A07402"/>
    <w:rsid w:val="00A10BDE"/>
    <w:rsid w:val="00A10FC0"/>
    <w:rsid w:val="00A118D1"/>
    <w:rsid w:val="00A11E0C"/>
    <w:rsid w:val="00A12B99"/>
    <w:rsid w:val="00A131A8"/>
    <w:rsid w:val="00A1416A"/>
    <w:rsid w:val="00A20ACD"/>
    <w:rsid w:val="00A21557"/>
    <w:rsid w:val="00A217F7"/>
    <w:rsid w:val="00A22B8A"/>
    <w:rsid w:val="00A23868"/>
    <w:rsid w:val="00A2573B"/>
    <w:rsid w:val="00A25C93"/>
    <w:rsid w:val="00A2611E"/>
    <w:rsid w:val="00A261D3"/>
    <w:rsid w:val="00A27543"/>
    <w:rsid w:val="00A30505"/>
    <w:rsid w:val="00A30E6E"/>
    <w:rsid w:val="00A31EA9"/>
    <w:rsid w:val="00A33ADB"/>
    <w:rsid w:val="00A340BB"/>
    <w:rsid w:val="00A34195"/>
    <w:rsid w:val="00A3428D"/>
    <w:rsid w:val="00A36832"/>
    <w:rsid w:val="00A42794"/>
    <w:rsid w:val="00A43593"/>
    <w:rsid w:val="00A438D9"/>
    <w:rsid w:val="00A43E9D"/>
    <w:rsid w:val="00A46B37"/>
    <w:rsid w:val="00A47F95"/>
    <w:rsid w:val="00A50C5F"/>
    <w:rsid w:val="00A51563"/>
    <w:rsid w:val="00A51577"/>
    <w:rsid w:val="00A53003"/>
    <w:rsid w:val="00A5345E"/>
    <w:rsid w:val="00A546B2"/>
    <w:rsid w:val="00A55340"/>
    <w:rsid w:val="00A55C86"/>
    <w:rsid w:val="00A55E0A"/>
    <w:rsid w:val="00A5610A"/>
    <w:rsid w:val="00A5645D"/>
    <w:rsid w:val="00A60363"/>
    <w:rsid w:val="00A60857"/>
    <w:rsid w:val="00A6087F"/>
    <w:rsid w:val="00A61063"/>
    <w:rsid w:val="00A6284B"/>
    <w:rsid w:val="00A63160"/>
    <w:rsid w:val="00A643FF"/>
    <w:rsid w:val="00A64C7B"/>
    <w:rsid w:val="00A64DB8"/>
    <w:rsid w:val="00A67645"/>
    <w:rsid w:val="00A72741"/>
    <w:rsid w:val="00A73B63"/>
    <w:rsid w:val="00A7456F"/>
    <w:rsid w:val="00A745B8"/>
    <w:rsid w:val="00A746AE"/>
    <w:rsid w:val="00A74961"/>
    <w:rsid w:val="00A74FA2"/>
    <w:rsid w:val="00A76310"/>
    <w:rsid w:val="00A7757A"/>
    <w:rsid w:val="00A81135"/>
    <w:rsid w:val="00A8158D"/>
    <w:rsid w:val="00A83682"/>
    <w:rsid w:val="00A83F63"/>
    <w:rsid w:val="00A8447E"/>
    <w:rsid w:val="00A8623B"/>
    <w:rsid w:val="00A86B4F"/>
    <w:rsid w:val="00A876A8"/>
    <w:rsid w:val="00A90D2B"/>
    <w:rsid w:val="00A91B6C"/>
    <w:rsid w:val="00A92F93"/>
    <w:rsid w:val="00A93620"/>
    <w:rsid w:val="00A94865"/>
    <w:rsid w:val="00A964DC"/>
    <w:rsid w:val="00A96E57"/>
    <w:rsid w:val="00A96FB8"/>
    <w:rsid w:val="00A9719F"/>
    <w:rsid w:val="00A971BA"/>
    <w:rsid w:val="00A97AE6"/>
    <w:rsid w:val="00A97CE6"/>
    <w:rsid w:val="00AA0654"/>
    <w:rsid w:val="00AA11D6"/>
    <w:rsid w:val="00AA170E"/>
    <w:rsid w:val="00AA1C44"/>
    <w:rsid w:val="00AA222E"/>
    <w:rsid w:val="00AA41C0"/>
    <w:rsid w:val="00AA5E5D"/>
    <w:rsid w:val="00AA6718"/>
    <w:rsid w:val="00AA7CFF"/>
    <w:rsid w:val="00AA7DA4"/>
    <w:rsid w:val="00AB2F28"/>
    <w:rsid w:val="00AB31A4"/>
    <w:rsid w:val="00AB3BD1"/>
    <w:rsid w:val="00AB4AFA"/>
    <w:rsid w:val="00AB51CF"/>
    <w:rsid w:val="00AB59A9"/>
    <w:rsid w:val="00AB5A4C"/>
    <w:rsid w:val="00AB6033"/>
    <w:rsid w:val="00AB6817"/>
    <w:rsid w:val="00AB7B4E"/>
    <w:rsid w:val="00AC2984"/>
    <w:rsid w:val="00AC41E9"/>
    <w:rsid w:val="00AC4A6A"/>
    <w:rsid w:val="00AC4EB8"/>
    <w:rsid w:val="00AC50FF"/>
    <w:rsid w:val="00AC5656"/>
    <w:rsid w:val="00AC6584"/>
    <w:rsid w:val="00AD0991"/>
    <w:rsid w:val="00AD0D8E"/>
    <w:rsid w:val="00AD1948"/>
    <w:rsid w:val="00AD4379"/>
    <w:rsid w:val="00AD5812"/>
    <w:rsid w:val="00AD5ECE"/>
    <w:rsid w:val="00AD67C7"/>
    <w:rsid w:val="00AD762D"/>
    <w:rsid w:val="00AE1C3C"/>
    <w:rsid w:val="00AE1CA8"/>
    <w:rsid w:val="00AE235C"/>
    <w:rsid w:val="00AE2732"/>
    <w:rsid w:val="00AE45FA"/>
    <w:rsid w:val="00AE58A6"/>
    <w:rsid w:val="00AE5962"/>
    <w:rsid w:val="00AE61AA"/>
    <w:rsid w:val="00AE6C6F"/>
    <w:rsid w:val="00AE71FE"/>
    <w:rsid w:val="00AE7A72"/>
    <w:rsid w:val="00AF22BA"/>
    <w:rsid w:val="00AF3346"/>
    <w:rsid w:val="00AF3B3F"/>
    <w:rsid w:val="00AF3EBA"/>
    <w:rsid w:val="00AF660F"/>
    <w:rsid w:val="00AF6917"/>
    <w:rsid w:val="00AF693D"/>
    <w:rsid w:val="00AF6F9E"/>
    <w:rsid w:val="00AF71E8"/>
    <w:rsid w:val="00AF7393"/>
    <w:rsid w:val="00B01BF8"/>
    <w:rsid w:val="00B025D2"/>
    <w:rsid w:val="00B02BFC"/>
    <w:rsid w:val="00B03477"/>
    <w:rsid w:val="00B03D58"/>
    <w:rsid w:val="00B03E15"/>
    <w:rsid w:val="00B03F2F"/>
    <w:rsid w:val="00B0436C"/>
    <w:rsid w:val="00B115C7"/>
    <w:rsid w:val="00B126B5"/>
    <w:rsid w:val="00B13E05"/>
    <w:rsid w:val="00B148C0"/>
    <w:rsid w:val="00B15D04"/>
    <w:rsid w:val="00B16985"/>
    <w:rsid w:val="00B170D2"/>
    <w:rsid w:val="00B17779"/>
    <w:rsid w:val="00B207DD"/>
    <w:rsid w:val="00B22ED4"/>
    <w:rsid w:val="00B23451"/>
    <w:rsid w:val="00B235CB"/>
    <w:rsid w:val="00B24F30"/>
    <w:rsid w:val="00B2556F"/>
    <w:rsid w:val="00B25D0E"/>
    <w:rsid w:val="00B25EB4"/>
    <w:rsid w:val="00B261DF"/>
    <w:rsid w:val="00B264FD"/>
    <w:rsid w:val="00B27BB4"/>
    <w:rsid w:val="00B27DF1"/>
    <w:rsid w:val="00B311BC"/>
    <w:rsid w:val="00B31372"/>
    <w:rsid w:val="00B31634"/>
    <w:rsid w:val="00B32CA9"/>
    <w:rsid w:val="00B33CC0"/>
    <w:rsid w:val="00B34011"/>
    <w:rsid w:val="00B353A4"/>
    <w:rsid w:val="00B369A9"/>
    <w:rsid w:val="00B40796"/>
    <w:rsid w:val="00B40A5E"/>
    <w:rsid w:val="00B4189A"/>
    <w:rsid w:val="00B42122"/>
    <w:rsid w:val="00B4326E"/>
    <w:rsid w:val="00B43536"/>
    <w:rsid w:val="00B435BF"/>
    <w:rsid w:val="00B43759"/>
    <w:rsid w:val="00B444C8"/>
    <w:rsid w:val="00B44821"/>
    <w:rsid w:val="00B45E74"/>
    <w:rsid w:val="00B4657F"/>
    <w:rsid w:val="00B5096F"/>
    <w:rsid w:val="00B51FF2"/>
    <w:rsid w:val="00B52FC1"/>
    <w:rsid w:val="00B558B3"/>
    <w:rsid w:val="00B55BE9"/>
    <w:rsid w:val="00B57B4F"/>
    <w:rsid w:val="00B61BA6"/>
    <w:rsid w:val="00B63340"/>
    <w:rsid w:val="00B6361C"/>
    <w:rsid w:val="00B662DC"/>
    <w:rsid w:val="00B665E8"/>
    <w:rsid w:val="00B702BB"/>
    <w:rsid w:val="00B71299"/>
    <w:rsid w:val="00B71E39"/>
    <w:rsid w:val="00B726F1"/>
    <w:rsid w:val="00B72CC6"/>
    <w:rsid w:val="00B73A44"/>
    <w:rsid w:val="00B741F2"/>
    <w:rsid w:val="00B75989"/>
    <w:rsid w:val="00B77B34"/>
    <w:rsid w:val="00B807B7"/>
    <w:rsid w:val="00B81E96"/>
    <w:rsid w:val="00B82343"/>
    <w:rsid w:val="00B8474D"/>
    <w:rsid w:val="00B90A18"/>
    <w:rsid w:val="00B91E98"/>
    <w:rsid w:val="00B9643B"/>
    <w:rsid w:val="00BA179E"/>
    <w:rsid w:val="00BA345C"/>
    <w:rsid w:val="00BA4763"/>
    <w:rsid w:val="00BA524A"/>
    <w:rsid w:val="00BA5DC3"/>
    <w:rsid w:val="00BA7455"/>
    <w:rsid w:val="00BA74C6"/>
    <w:rsid w:val="00BB02B7"/>
    <w:rsid w:val="00BB0C50"/>
    <w:rsid w:val="00BB17AD"/>
    <w:rsid w:val="00BB1ADD"/>
    <w:rsid w:val="00BB2751"/>
    <w:rsid w:val="00BB4151"/>
    <w:rsid w:val="00BB439C"/>
    <w:rsid w:val="00BB507B"/>
    <w:rsid w:val="00BB604F"/>
    <w:rsid w:val="00BB63C6"/>
    <w:rsid w:val="00BC05E8"/>
    <w:rsid w:val="00BC0E5C"/>
    <w:rsid w:val="00BC1CA9"/>
    <w:rsid w:val="00BC23D0"/>
    <w:rsid w:val="00BC2519"/>
    <w:rsid w:val="00BC34D0"/>
    <w:rsid w:val="00BC5032"/>
    <w:rsid w:val="00BC59A3"/>
    <w:rsid w:val="00BC767E"/>
    <w:rsid w:val="00BC7785"/>
    <w:rsid w:val="00BC799D"/>
    <w:rsid w:val="00BC79A6"/>
    <w:rsid w:val="00BD0F71"/>
    <w:rsid w:val="00BD1573"/>
    <w:rsid w:val="00BD2553"/>
    <w:rsid w:val="00BD25EC"/>
    <w:rsid w:val="00BD3756"/>
    <w:rsid w:val="00BD472D"/>
    <w:rsid w:val="00BD5102"/>
    <w:rsid w:val="00BD5BCA"/>
    <w:rsid w:val="00BD75CC"/>
    <w:rsid w:val="00BE1A5A"/>
    <w:rsid w:val="00BE256F"/>
    <w:rsid w:val="00BE2828"/>
    <w:rsid w:val="00BE2B0A"/>
    <w:rsid w:val="00BE7F17"/>
    <w:rsid w:val="00BE7FD8"/>
    <w:rsid w:val="00BF126A"/>
    <w:rsid w:val="00BF301B"/>
    <w:rsid w:val="00BF383F"/>
    <w:rsid w:val="00BF48EA"/>
    <w:rsid w:val="00BF51D4"/>
    <w:rsid w:val="00BF5494"/>
    <w:rsid w:val="00BF6A33"/>
    <w:rsid w:val="00BF7149"/>
    <w:rsid w:val="00BF7AB3"/>
    <w:rsid w:val="00C01033"/>
    <w:rsid w:val="00C0156F"/>
    <w:rsid w:val="00C01BAC"/>
    <w:rsid w:val="00C0236F"/>
    <w:rsid w:val="00C02871"/>
    <w:rsid w:val="00C03BC6"/>
    <w:rsid w:val="00C04422"/>
    <w:rsid w:val="00C05C7A"/>
    <w:rsid w:val="00C107BF"/>
    <w:rsid w:val="00C10B69"/>
    <w:rsid w:val="00C12FC5"/>
    <w:rsid w:val="00C137F5"/>
    <w:rsid w:val="00C13D7C"/>
    <w:rsid w:val="00C14C14"/>
    <w:rsid w:val="00C14C9D"/>
    <w:rsid w:val="00C17E0A"/>
    <w:rsid w:val="00C17E96"/>
    <w:rsid w:val="00C2083F"/>
    <w:rsid w:val="00C2149E"/>
    <w:rsid w:val="00C22434"/>
    <w:rsid w:val="00C25314"/>
    <w:rsid w:val="00C25902"/>
    <w:rsid w:val="00C27BC0"/>
    <w:rsid w:val="00C27CA6"/>
    <w:rsid w:val="00C30E75"/>
    <w:rsid w:val="00C3212E"/>
    <w:rsid w:val="00C34C12"/>
    <w:rsid w:val="00C34F3A"/>
    <w:rsid w:val="00C34F84"/>
    <w:rsid w:val="00C36359"/>
    <w:rsid w:val="00C378AF"/>
    <w:rsid w:val="00C40177"/>
    <w:rsid w:val="00C4221C"/>
    <w:rsid w:val="00C42557"/>
    <w:rsid w:val="00C433AE"/>
    <w:rsid w:val="00C43418"/>
    <w:rsid w:val="00C43604"/>
    <w:rsid w:val="00C4361F"/>
    <w:rsid w:val="00C45A3F"/>
    <w:rsid w:val="00C46228"/>
    <w:rsid w:val="00C47823"/>
    <w:rsid w:val="00C47B3F"/>
    <w:rsid w:val="00C50BF9"/>
    <w:rsid w:val="00C52C13"/>
    <w:rsid w:val="00C56CF4"/>
    <w:rsid w:val="00C570B3"/>
    <w:rsid w:val="00C578D2"/>
    <w:rsid w:val="00C61D72"/>
    <w:rsid w:val="00C62E85"/>
    <w:rsid w:val="00C64546"/>
    <w:rsid w:val="00C648AC"/>
    <w:rsid w:val="00C66615"/>
    <w:rsid w:val="00C7263C"/>
    <w:rsid w:val="00C74B22"/>
    <w:rsid w:val="00C75299"/>
    <w:rsid w:val="00C80BE3"/>
    <w:rsid w:val="00C80EAD"/>
    <w:rsid w:val="00C812BC"/>
    <w:rsid w:val="00C814AC"/>
    <w:rsid w:val="00C83CA4"/>
    <w:rsid w:val="00C845DE"/>
    <w:rsid w:val="00C84E4B"/>
    <w:rsid w:val="00C8744D"/>
    <w:rsid w:val="00C87B48"/>
    <w:rsid w:val="00C87EF3"/>
    <w:rsid w:val="00C91B76"/>
    <w:rsid w:val="00C91BA4"/>
    <w:rsid w:val="00C91F42"/>
    <w:rsid w:val="00C93857"/>
    <w:rsid w:val="00C93E98"/>
    <w:rsid w:val="00C948FD"/>
    <w:rsid w:val="00C9791E"/>
    <w:rsid w:val="00CA1995"/>
    <w:rsid w:val="00CA1CFE"/>
    <w:rsid w:val="00CA1DF0"/>
    <w:rsid w:val="00CA3262"/>
    <w:rsid w:val="00CA337D"/>
    <w:rsid w:val="00CA5B19"/>
    <w:rsid w:val="00CA5BFF"/>
    <w:rsid w:val="00CA606C"/>
    <w:rsid w:val="00CA6A05"/>
    <w:rsid w:val="00CA7003"/>
    <w:rsid w:val="00CA7F02"/>
    <w:rsid w:val="00CB13D4"/>
    <w:rsid w:val="00CB49E4"/>
    <w:rsid w:val="00CB6559"/>
    <w:rsid w:val="00CC0EA2"/>
    <w:rsid w:val="00CC1207"/>
    <w:rsid w:val="00CC14A5"/>
    <w:rsid w:val="00CC20D5"/>
    <w:rsid w:val="00CC2796"/>
    <w:rsid w:val="00CC2A04"/>
    <w:rsid w:val="00CC2CB6"/>
    <w:rsid w:val="00CC716C"/>
    <w:rsid w:val="00CC77FF"/>
    <w:rsid w:val="00CD02B7"/>
    <w:rsid w:val="00CD0E9E"/>
    <w:rsid w:val="00CD168B"/>
    <w:rsid w:val="00CD2EC3"/>
    <w:rsid w:val="00CD4A81"/>
    <w:rsid w:val="00CD64CB"/>
    <w:rsid w:val="00CD68AA"/>
    <w:rsid w:val="00CE0860"/>
    <w:rsid w:val="00CE1162"/>
    <w:rsid w:val="00CE682B"/>
    <w:rsid w:val="00CE73D7"/>
    <w:rsid w:val="00CF0032"/>
    <w:rsid w:val="00CF0467"/>
    <w:rsid w:val="00CF3E36"/>
    <w:rsid w:val="00CF455F"/>
    <w:rsid w:val="00CF5694"/>
    <w:rsid w:val="00CF571A"/>
    <w:rsid w:val="00CF622D"/>
    <w:rsid w:val="00CF7310"/>
    <w:rsid w:val="00CF78D5"/>
    <w:rsid w:val="00D00A05"/>
    <w:rsid w:val="00D0124F"/>
    <w:rsid w:val="00D021EF"/>
    <w:rsid w:val="00D110CA"/>
    <w:rsid w:val="00D11862"/>
    <w:rsid w:val="00D12C49"/>
    <w:rsid w:val="00D1382A"/>
    <w:rsid w:val="00D13D08"/>
    <w:rsid w:val="00D1496F"/>
    <w:rsid w:val="00D1621C"/>
    <w:rsid w:val="00D16CC0"/>
    <w:rsid w:val="00D21661"/>
    <w:rsid w:val="00D21FA0"/>
    <w:rsid w:val="00D225C7"/>
    <w:rsid w:val="00D22E63"/>
    <w:rsid w:val="00D24BB3"/>
    <w:rsid w:val="00D26DFF"/>
    <w:rsid w:val="00D27A9C"/>
    <w:rsid w:val="00D328F9"/>
    <w:rsid w:val="00D32CAC"/>
    <w:rsid w:val="00D33312"/>
    <w:rsid w:val="00D333BB"/>
    <w:rsid w:val="00D432D0"/>
    <w:rsid w:val="00D4330C"/>
    <w:rsid w:val="00D44218"/>
    <w:rsid w:val="00D448A4"/>
    <w:rsid w:val="00D4537D"/>
    <w:rsid w:val="00D46838"/>
    <w:rsid w:val="00D469AD"/>
    <w:rsid w:val="00D46AB4"/>
    <w:rsid w:val="00D46E60"/>
    <w:rsid w:val="00D5069A"/>
    <w:rsid w:val="00D529A9"/>
    <w:rsid w:val="00D52F34"/>
    <w:rsid w:val="00D53B23"/>
    <w:rsid w:val="00D5650F"/>
    <w:rsid w:val="00D571C4"/>
    <w:rsid w:val="00D575CE"/>
    <w:rsid w:val="00D614D5"/>
    <w:rsid w:val="00D62230"/>
    <w:rsid w:val="00D643A3"/>
    <w:rsid w:val="00D64FA9"/>
    <w:rsid w:val="00D65FFC"/>
    <w:rsid w:val="00D72284"/>
    <w:rsid w:val="00D733BE"/>
    <w:rsid w:val="00D73497"/>
    <w:rsid w:val="00D75F3E"/>
    <w:rsid w:val="00D765CA"/>
    <w:rsid w:val="00D76ADB"/>
    <w:rsid w:val="00D80624"/>
    <w:rsid w:val="00D90742"/>
    <w:rsid w:val="00D90D0E"/>
    <w:rsid w:val="00D9198B"/>
    <w:rsid w:val="00D91C05"/>
    <w:rsid w:val="00D93D2F"/>
    <w:rsid w:val="00D95377"/>
    <w:rsid w:val="00D96FF5"/>
    <w:rsid w:val="00DA0274"/>
    <w:rsid w:val="00DA25B8"/>
    <w:rsid w:val="00DA284A"/>
    <w:rsid w:val="00DA29D5"/>
    <w:rsid w:val="00DA5C7E"/>
    <w:rsid w:val="00DA5E2A"/>
    <w:rsid w:val="00DA618C"/>
    <w:rsid w:val="00DB1C5D"/>
    <w:rsid w:val="00DB1D50"/>
    <w:rsid w:val="00DB284E"/>
    <w:rsid w:val="00DB322D"/>
    <w:rsid w:val="00DB4AC2"/>
    <w:rsid w:val="00DB5B57"/>
    <w:rsid w:val="00DC05E2"/>
    <w:rsid w:val="00DC1357"/>
    <w:rsid w:val="00DC1C62"/>
    <w:rsid w:val="00DC360A"/>
    <w:rsid w:val="00DC4172"/>
    <w:rsid w:val="00DC4247"/>
    <w:rsid w:val="00DC4A42"/>
    <w:rsid w:val="00DC5335"/>
    <w:rsid w:val="00DC565C"/>
    <w:rsid w:val="00DC5B7F"/>
    <w:rsid w:val="00DC61BD"/>
    <w:rsid w:val="00DC66C7"/>
    <w:rsid w:val="00DC7E89"/>
    <w:rsid w:val="00DD0615"/>
    <w:rsid w:val="00DD181E"/>
    <w:rsid w:val="00DD1FA5"/>
    <w:rsid w:val="00DD303F"/>
    <w:rsid w:val="00DD3763"/>
    <w:rsid w:val="00DD39DC"/>
    <w:rsid w:val="00DD5B62"/>
    <w:rsid w:val="00DD6A08"/>
    <w:rsid w:val="00DD729D"/>
    <w:rsid w:val="00DD7966"/>
    <w:rsid w:val="00DE10D8"/>
    <w:rsid w:val="00DE275C"/>
    <w:rsid w:val="00DE47BE"/>
    <w:rsid w:val="00DE4D23"/>
    <w:rsid w:val="00DE7081"/>
    <w:rsid w:val="00DF08DA"/>
    <w:rsid w:val="00DF192D"/>
    <w:rsid w:val="00DF1A53"/>
    <w:rsid w:val="00DF1ABC"/>
    <w:rsid w:val="00DF1C58"/>
    <w:rsid w:val="00DF2E05"/>
    <w:rsid w:val="00DF54A8"/>
    <w:rsid w:val="00DF65BD"/>
    <w:rsid w:val="00DF7115"/>
    <w:rsid w:val="00DF7AE0"/>
    <w:rsid w:val="00E00C12"/>
    <w:rsid w:val="00E01E30"/>
    <w:rsid w:val="00E02D87"/>
    <w:rsid w:val="00E0361A"/>
    <w:rsid w:val="00E04CEE"/>
    <w:rsid w:val="00E04DF6"/>
    <w:rsid w:val="00E05D7F"/>
    <w:rsid w:val="00E05E8E"/>
    <w:rsid w:val="00E05F7B"/>
    <w:rsid w:val="00E06366"/>
    <w:rsid w:val="00E0738B"/>
    <w:rsid w:val="00E0753B"/>
    <w:rsid w:val="00E0784B"/>
    <w:rsid w:val="00E07F98"/>
    <w:rsid w:val="00E10CF7"/>
    <w:rsid w:val="00E14809"/>
    <w:rsid w:val="00E14CE8"/>
    <w:rsid w:val="00E158AF"/>
    <w:rsid w:val="00E15E61"/>
    <w:rsid w:val="00E1798A"/>
    <w:rsid w:val="00E20D88"/>
    <w:rsid w:val="00E21069"/>
    <w:rsid w:val="00E217FF"/>
    <w:rsid w:val="00E21E7A"/>
    <w:rsid w:val="00E2227B"/>
    <w:rsid w:val="00E241A8"/>
    <w:rsid w:val="00E25148"/>
    <w:rsid w:val="00E256F5"/>
    <w:rsid w:val="00E25FC8"/>
    <w:rsid w:val="00E26913"/>
    <w:rsid w:val="00E26CED"/>
    <w:rsid w:val="00E26D39"/>
    <w:rsid w:val="00E27624"/>
    <w:rsid w:val="00E27D0C"/>
    <w:rsid w:val="00E31309"/>
    <w:rsid w:val="00E313D4"/>
    <w:rsid w:val="00E32A20"/>
    <w:rsid w:val="00E32DBD"/>
    <w:rsid w:val="00E332E9"/>
    <w:rsid w:val="00E344CB"/>
    <w:rsid w:val="00E34DD8"/>
    <w:rsid w:val="00E35EC6"/>
    <w:rsid w:val="00E3608C"/>
    <w:rsid w:val="00E36FEE"/>
    <w:rsid w:val="00E40F24"/>
    <w:rsid w:val="00E411EC"/>
    <w:rsid w:val="00E41B93"/>
    <w:rsid w:val="00E4287B"/>
    <w:rsid w:val="00E42C49"/>
    <w:rsid w:val="00E43EE5"/>
    <w:rsid w:val="00E440DE"/>
    <w:rsid w:val="00E45407"/>
    <w:rsid w:val="00E45525"/>
    <w:rsid w:val="00E46FFA"/>
    <w:rsid w:val="00E47355"/>
    <w:rsid w:val="00E47632"/>
    <w:rsid w:val="00E4798F"/>
    <w:rsid w:val="00E47F79"/>
    <w:rsid w:val="00E51626"/>
    <w:rsid w:val="00E52155"/>
    <w:rsid w:val="00E53978"/>
    <w:rsid w:val="00E55670"/>
    <w:rsid w:val="00E5681C"/>
    <w:rsid w:val="00E5773D"/>
    <w:rsid w:val="00E57CA8"/>
    <w:rsid w:val="00E60078"/>
    <w:rsid w:val="00E61E5F"/>
    <w:rsid w:val="00E63645"/>
    <w:rsid w:val="00E64971"/>
    <w:rsid w:val="00E65E2F"/>
    <w:rsid w:val="00E6696D"/>
    <w:rsid w:val="00E66979"/>
    <w:rsid w:val="00E67CCB"/>
    <w:rsid w:val="00E70C5C"/>
    <w:rsid w:val="00E70CD8"/>
    <w:rsid w:val="00E7214D"/>
    <w:rsid w:val="00E72A6B"/>
    <w:rsid w:val="00E72C53"/>
    <w:rsid w:val="00E74807"/>
    <w:rsid w:val="00E74A85"/>
    <w:rsid w:val="00E767EE"/>
    <w:rsid w:val="00E7788F"/>
    <w:rsid w:val="00E8115E"/>
    <w:rsid w:val="00E81533"/>
    <w:rsid w:val="00E8347A"/>
    <w:rsid w:val="00E8348F"/>
    <w:rsid w:val="00E85686"/>
    <w:rsid w:val="00E91498"/>
    <w:rsid w:val="00E92C8C"/>
    <w:rsid w:val="00E95288"/>
    <w:rsid w:val="00E95BA9"/>
    <w:rsid w:val="00EA061C"/>
    <w:rsid w:val="00EA17E6"/>
    <w:rsid w:val="00EA23B9"/>
    <w:rsid w:val="00EA28B3"/>
    <w:rsid w:val="00EA3201"/>
    <w:rsid w:val="00EA34FE"/>
    <w:rsid w:val="00EA35B0"/>
    <w:rsid w:val="00EA3F7C"/>
    <w:rsid w:val="00EA4289"/>
    <w:rsid w:val="00EA5A46"/>
    <w:rsid w:val="00EA651A"/>
    <w:rsid w:val="00EA6F84"/>
    <w:rsid w:val="00EB0711"/>
    <w:rsid w:val="00EB09DB"/>
    <w:rsid w:val="00EB199B"/>
    <w:rsid w:val="00EB25FE"/>
    <w:rsid w:val="00EB2F2F"/>
    <w:rsid w:val="00EB4413"/>
    <w:rsid w:val="00EB63C5"/>
    <w:rsid w:val="00EC1D40"/>
    <w:rsid w:val="00EC442F"/>
    <w:rsid w:val="00EC4C62"/>
    <w:rsid w:val="00EC6949"/>
    <w:rsid w:val="00EC78F4"/>
    <w:rsid w:val="00ED0096"/>
    <w:rsid w:val="00ED04A0"/>
    <w:rsid w:val="00ED129B"/>
    <w:rsid w:val="00ED1532"/>
    <w:rsid w:val="00ED49DF"/>
    <w:rsid w:val="00ED4E38"/>
    <w:rsid w:val="00ED5708"/>
    <w:rsid w:val="00ED5DA1"/>
    <w:rsid w:val="00ED7F03"/>
    <w:rsid w:val="00EE1219"/>
    <w:rsid w:val="00EE29B3"/>
    <w:rsid w:val="00EE4662"/>
    <w:rsid w:val="00EE61E7"/>
    <w:rsid w:val="00EE66DA"/>
    <w:rsid w:val="00EE6717"/>
    <w:rsid w:val="00EF097E"/>
    <w:rsid w:val="00EF0CB6"/>
    <w:rsid w:val="00EF19F9"/>
    <w:rsid w:val="00EF1F0D"/>
    <w:rsid w:val="00EF2989"/>
    <w:rsid w:val="00EF31B1"/>
    <w:rsid w:val="00EF3D08"/>
    <w:rsid w:val="00EF401A"/>
    <w:rsid w:val="00EF48DB"/>
    <w:rsid w:val="00EF4E42"/>
    <w:rsid w:val="00EF656E"/>
    <w:rsid w:val="00EF6C9D"/>
    <w:rsid w:val="00EF6CE8"/>
    <w:rsid w:val="00F003A1"/>
    <w:rsid w:val="00F0063E"/>
    <w:rsid w:val="00F0120D"/>
    <w:rsid w:val="00F02727"/>
    <w:rsid w:val="00F040A8"/>
    <w:rsid w:val="00F04823"/>
    <w:rsid w:val="00F0514E"/>
    <w:rsid w:val="00F0628A"/>
    <w:rsid w:val="00F06DEC"/>
    <w:rsid w:val="00F07A65"/>
    <w:rsid w:val="00F1002C"/>
    <w:rsid w:val="00F117CA"/>
    <w:rsid w:val="00F12167"/>
    <w:rsid w:val="00F12B0A"/>
    <w:rsid w:val="00F13868"/>
    <w:rsid w:val="00F14489"/>
    <w:rsid w:val="00F151BF"/>
    <w:rsid w:val="00F15F5D"/>
    <w:rsid w:val="00F16BCF"/>
    <w:rsid w:val="00F20241"/>
    <w:rsid w:val="00F20A8B"/>
    <w:rsid w:val="00F21320"/>
    <w:rsid w:val="00F23B28"/>
    <w:rsid w:val="00F2422D"/>
    <w:rsid w:val="00F25F12"/>
    <w:rsid w:val="00F27DFE"/>
    <w:rsid w:val="00F31FC9"/>
    <w:rsid w:val="00F326D3"/>
    <w:rsid w:val="00F3297C"/>
    <w:rsid w:val="00F32EAA"/>
    <w:rsid w:val="00F331F5"/>
    <w:rsid w:val="00F350BD"/>
    <w:rsid w:val="00F358CA"/>
    <w:rsid w:val="00F36E18"/>
    <w:rsid w:val="00F40596"/>
    <w:rsid w:val="00F41D12"/>
    <w:rsid w:val="00F429BE"/>
    <w:rsid w:val="00F44598"/>
    <w:rsid w:val="00F45049"/>
    <w:rsid w:val="00F4677B"/>
    <w:rsid w:val="00F469B6"/>
    <w:rsid w:val="00F477DC"/>
    <w:rsid w:val="00F518D9"/>
    <w:rsid w:val="00F51F96"/>
    <w:rsid w:val="00F53417"/>
    <w:rsid w:val="00F55950"/>
    <w:rsid w:val="00F5624D"/>
    <w:rsid w:val="00F566A0"/>
    <w:rsid w:val="00F56BB9"/>
    <w:rsid w:val="00F56DDB"/>
    <w:rsid w:val="00F57A37"/>
    <w:rsid w:val="00F60405"/>
    <w:rsid w:val="00F61449"/>
    <w:rsid w:val="00F63C83"/>
    <w:rsid w:val="00F64B9B"/>
    <w:rsid w:val="00F65EB0"/>
    <w:rsid w:val="00F66C8A"/>
    <w:rsid w:val="00F67C3F"/>
    <w:rsid w:val="00F718FC"/>
    <w:rsid w:val="00F73F19"/>
    <w:rsid w:val="00F77118"/>
    <w:rsid w:val="00F77CE6"/>
    <w:rsid w:val="00F804F6"/>
    <w:rsid w:val="00F80E63"/>
    <w:rsid w:val="00F81180"/>
    <w:rsid w:val="00F8135D"/>
    <w:rsid w:val="00F81D9E"/>
    <w:rsid w:val="00F82967"/>
    <w:rsid w:val="00F8533B"/>
    <w:rsid w:val="00F877E0"/>
    <w:rsid w:val="00F901CA"/>
    <w:rsid w:val="00F90AD9"/>
    <w:rsid w:val="00F90B6D"/>
    <w:rsid w:val="00F92F34"/>
    <w:rsid w:val="00F943C7"/>
    <w:rsid w:val="00F9458A"/>
    <w:rsid w:val="00F966B0"/>
    <w:rsid w:val="00F96D44"/>
    <w:rsid w:val="00F97C7B"/>
    <w:rsid w:val="00FA018C"/>
    <w:rsid w:val="00FA02D8"/>
    <w:rsid w:val="00FA1470"/>
    <w:rsid w:val="00FA1FBC"/>
    <w:rsid w:val="00FA217D"/>
    <w:rsid w:val="00FA25A9"/>
    <w:rsid w:val="00FA39E1"/>
    <w:rsid w:val="00FA4164"/>
    <w:rsid w:val="00FA43EE"/>
    <w:rsid w:val="00FA57FA"/>
    <w:rsid w:val="00FA7200"/>
    <w:rsid w:val="00FB1849"/>
    <w:rsid w:val="00FB1D63"/>
    <w:rsid w:val="00FB1D95"/>
    <w:rsid w:val="00FB2293"/>
    <w:rsid w:val="00FB24AD"/>
    <w:rsid w:val="00FB2E8B"/>
    <w:rsid w:val="00FB3DC5"/>
    <w:rsid w:val="00FB4F0D"/>
    <w:rsid w:val="00FB5464"/>
    <w:rsid w:val="00FB642B"/>
    <w:rsid w:val="00FB6D54"/>
    <w:rsid w:val="00FB7CF6"/>
    <w:rsid w:val="00FC1682"/>
    <w:rsid w:val="00FC34C6"/>
    <w:rsid w:val="00FC5329"/>
    <w:rsid w:val="00FC647A"/>
    <w:rsid w:val="00FC6FFC"/>
    <w:rsid w:val="00FC74CA"/>
    <w:rsid w:val="00FD298F"/>
    <w:rsid w:val="00FD33DD"/>
    <w:rsid w:val="00FD37E5"/>
    <w:rsid w:val="00FD50A4"/>
    <w:rsid w:val="00FE1F7B"/>
    <w:rsid w:val="00FE55A3"/>
    <w:rsid w:val="00FE60EB"/>
    <w:rsid w:val="00FE7296"/>
    <w:rsid w:val="00FE7823"/>
    <w:rsid w:val="00FE7DEA"/>
    <w:rsid w:val="00FF0203"/>
    <w:rsid w:val="00FF1A27"/>
    <w:rsid w:val="00FF1AB0"/>
    <w:rsid w:val="00FF1B8B"/>
    <w:rsid w:val="00FF76AB"/>
    <w:rsid w:val="13F44344"/>
    <w:rsid w:val="2BF4D4CE"/>
    <w:rsid w:val="55EE4C35"/>
    <w:rsid w:val="6F9BF256"/>
    <w:rsid w:val="75C98625"/>
    <w:rsid w:val="7FD4364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5EC041"/>
  <w15:docId w15:val="{58F145D8-9BDC-4728-9123-244221C69C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paragraph" w:styleId="Signature">
    <w:name w:val="Signature"/>
    <w:basedOn w:val="Normal"/>
    <w:link w:val="SignatureChar"/>
    <w:rsid w:val="00434D50"/>
    <w:pPr>
      <w:ind w:left="4252"/>
    </w:pPr>
    <w:rPr>
      <w:lang w:val="x-none"/>
    </w:rPr>
  </w:style>
  <w:style w:type="character" w:customStyle="1" w:styleId="SignatureChar">
    <w:name w:val="Signature Char"/>
    <w:link w:val="Signature"/>
    <w:rsid w:val="00434D50"/>
    <w:rPr>
      <w:color w:val="000000"/>
      <w:lang w:eastAsia="ja-JP"/>
    </w:rPr>
  </w:style>
  <w:style w:type="paragraph" w:styleId="BodyText">
    <w:name w:val="Body Text"/>
    <w:basedOn w:val="Normal"/>
    <w:link w:val="BodyTextChar"/>
    <w:rsid w:val="007C5091"/>
    <w:pPr>
      <w:spacing w:after="120"/>
    </w:pPr>
    <w:rPr>
      <w:lang w:val="x-none"/>
    </w:rPr>
  </w:style>
  <w:style w:type="character" w:customStyle="1" w:styleId="BodyTextChar">
    <w:name w:val="Body Text Char"/>
    <w:link w:val="BodyText"/>
    <w:rsid w:val="007C5091"/>
    <w:rPr>
      <w:color w:val="000000"/>
      <w:lang w:eastAsia="ja-JP"/>
    </w:rPr>
  </w:style>
  <w:style w:type="paragraph" w:customStyle="1" w:styleId="paragraph">
    <w:name w:val="paragraph"/>
    <w:basedOn w:val="Normal"/>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Revision">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EXChar">
    <w:name w:val="EX Char"/>
    <w:link w:val="EX"/>
    <w:locked/>
    <w:rsid w:val="000D53FF"/>
    <w:rPr>
      <w:rFonts w:eastAsia="Times New Roman"/>
      <w:color w:val="000000"/>
      <w:lang w:eastAsia="ja-JP"/>
    </w:rPr>
  </w:style>
  <w:style w:type="character" w:customStyle="1" w:styleId="B1Zchn">
    <w:name w:val="B1 Zchn"/>
    <w:qFormat/>
    <w:locked/>
    <w:rsid w:val="008700F0"/>
    <w:rPr>
      <w:color w:val="000000"/>
      <w:lang w:eastAsia="ja-JP"/>
    </w:rPr>
  </w:style>
  <w:style w:type="character" w:customStyle="1" w:styleId="TACChar">
    <w:name w:val="TAC Char"/>
    <w:link w:val="TAC"/>
    <w:rsid w:val="0037782E"/>
    <w:rPr>
      <w:rFonts w:ascii="Arial" w:hAnsi="Arial"/>
      <w:color w:val="000000"/>
      <w:sz w:val="18"/>
      <w:lang w:val="en-GB" w:eastAsia="ja-JP"/>
    </w:rPr>
  </w:style>
  <w:style w:type="character" w:customStyle="1" w:styleId="TANChar">
    <w:name w:val="TAN Char"/>
    <w:link w:val="TAN"/>
    <w:rsid w:val="0037782E"/>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91753226">
      <w:bodyDiv w:val="1"/>
      <w:marLeft w:val="0"/>
      <w:marRight w:val="0"/>
      <w:marTop w:val="0"/>
      <w:marBottom w:val="0"/>
      <w:divBdr>
        <w:top w:val="none" w:sz="0" w:space="0" w:color="auto"/>
        <w:left w:val="none" w:sz="0" w:space="0" w:color="auto"/>
        <w:bottom w:val="none" w:sz="0" w:space="0" w:color="auto"/>
        <w:right w:val="none" w:sz="0" w:space="0" w:color="auto"/>
      </w:divBdr>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53841423">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70235860">
      <w:bodyDiv w:val="1"/>
      <w:marLeft w:val="0"/>
      <w:marRight w:val="0"/>
      <w:marTop w:val="0"/>
      <w:marBottom w:val="0"/>
      <w:divBdr>
        <w:top w:val="none" w:sz="0" w:space="0" w:color="auto"/>
        <w:left w:val="none" w:sz="0" w:space="0" w:color="auto"/>
        <w:bottom w:val="none" w:sz="0" w:space="0" w:color="auto"/>
        <w:right w:val="none" w:sz="0" w:space="0" w:color="auto"/>
      </w:divBdr>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756442220">
      <w:bodyDiv w:val="1"/>
      <w:marLeft w:val="0"/>
      <w:marRight w:val="0"/>
      <w:marTop w:val="0"/>
      <w:marBottom w:val="0"/>
      <w:divBdr>
        <w:top w:val="none" w:sz="0" w:space="0" w:color="auto"/>
        <w:left w:val="none" w:sz="0" w:space="0" w:color="auto"/>
        <w:bottom w:val="none" w:sz="0" w:space="0" w:color="auto"/>
        <w:right w:val="none" w:sz="0" w:space="0" w:color="auto"/>
      </w:divBdr>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8582225">
      <w:bodyDiv w:val="1"/>
      <w:marLeft w:val="0"/>
      <w:marRight w:val="0"/>
      <w:marTop w:val="0"/>
      <w:marBottom w:val="0"/>
      <w:divBdr>
        <w:top w:val="none" w:sz="0" w:space="0" w:color="auto"/>
        <w:left w:val="none" w:sz="0" w:space="0" w:color="auto"/>
        <w:bottom w:val="none" w:sz="0" w:space="0" w:color="auto"/>
        <w:right w:val="none" w:sz="0" w:space="0" w:color="auto"/>
      </w:divBdr>
    </w:div>
    <w:div w:id="1022895369">
      <w:bodyDiv w:val="1"/>
      <w:marLeft w:val="0"/>
      <w:marRight w:val="0"/>
      <w:marTop w:val="0"/>
      <w:marBottom w:val="0"/>
      <w:divBdr>
        <w:top w:val="none" w:sz="0" w:space="0" w:color="auto"/>
        <w:left w:val="none" w:sz="0" w:space="0" w:color="auto"/>
        <w:bottom w:val="none" w:sz="0" w:space="0" w:color="auto"/>
        <w:right w:val="none" w:sz="0" w:space="0" w:color="auto"/>
      </w:divBdr>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49601741">
      <w:bodyDiv w:val="1"/>
      <w:marLeft w:val="0"/>
      <w:marRight w:val="0"/>
      <w:marTop w:val="0"/>
      <w:marBottom w:val="0"/>
      <w:divBdr>
        <w:top w:val="none" w:sz="0" w:space="0" w:color="auto"/>
        <w:left w:val="none" w:sz="0" w:space="0" w:color="auto"/>
        <w:bottom w:val="none" w:sz="0" w:space="0" w:color="auto"/>
        <w:right w:val="none" w:sz="0" w:space="0" w:color="auto"/>
      </w:divBdr>
    </w:div>
    <w:div w:id="1357388877">
      <w:bodyDiv w:val="1"/>
      <w:marLeft w:val="0"/>
      <w:marRight w:val="0"/>
      <w:marTop w:val="0"/>
      <w:marBottom w:val="0"/>
      <w:divBdr>
        <w:top w:val="none" w:sz="0" w:space="0" w:color="auto"/>
        <w:left w:val="none" w:sz="0" w:space="0" w:color="auto"/>
        <w:bottom w:val="none" w:sz="0" w:space="0" w:color="auto"/>
        <w:right w:val="none" w:sz="0" w:space="0" w:color="auto"/>
      </w:divBdr>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48570248">
      <w:bodyDiv w:val="1"/>
      <w:marLeft w:val="0"/>
      <w:marRight w:val="0"/>
      <w:marTop w:val="0"/>
      <w:marBottom w:val="0"/>
      <w:divBdr>
        <w:top w:val="none" w:sz="0" w:space="0" w:color="auto"/>
        <w:left w:val="none" w:sz="0" w:space="0" w:color="auto"/>
        <w:bottom w:val="none" w:sz="0" w:space="0" w:color="auto"/>
        <w:right w:val="none" w:sz="0" w:space="0" w:color="auto"/>
      </w:divBdr>
      <w:divsChild>
        <w:div w:id="160321711">
          <w:marLeft w:val="1080"/>
          <w:marRight w:val="0"/>
          <w:marTop w:val="100"/>
          <w:marBottom w:val="0"/>
          <w:divBdr>
            <w:top w:val="none" w:sz="0" w:space="0" w:color="auto"/>
            <w:left w:val="none" w:sz="0" w:space="0" w:color="auto"/>
            <w:bottom w:val="none" w:sz="0" w:space="0" w:color="auto"/>
            <w:right w:val="none" w:sz="0" w:space="0" w:color="auto"/>
          </w:divBdr>
        </w:div>
        <w:div w:id="1355501038">
          <w:marLeft w:val="1080"/>
          <w:marRight w:val="0"/>
          <w:marTop w:val="100"/>
          <w:marBottom w:val="0"/>
          <w:divBdr>
            <w:top w:val="none" w:sz="0" w:space="0" w:color="auto"/>
            <w:left w:val="none" w:sz="0" w:space="0" w:color="auto"/>
            <w:bottom w:val="none" w:sz="0" w:space="0" w:color="auto"/>
            <w:right w:val="none" w:sz="0" w:space="0" w:color="auto"/>
          </w:divBdr>
        </w:div>
        <w:div w:id="1972587287">
          <w:marLeft w:val="1080"/>
          <w:marRight w:val="0"/>
          <w:marTop w:val="100"/>
          <w:marBottom w:val="0"/>
          <w:divBdr>
            <w:top w:val="none" w:sz="0" w:space="0" w:color="auto"/>
            <w:left w:val="none" w:sz="0" w:space="0" w:color="auto"/>
            <w:bottom w:val="none" w:sz="0" w:space="0" w:color="auto"/>
            <w:right w:val="none" w:sz="0" w:space="0" w:color="auto"/>
          </w:divBdr>
        </w:div>
      </w:divsChild>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SharedWithUsers xmlns="9b239327-9e80-40e4-b1b7-4394fed77a33">
      <UserInfo>
        <DisplayName>Richárd Bátorfi</DisplayName>
        <AccountId>4433</AccountId>
        <AccountType/>
      </UserInfo>
      <UserInfo>
        <DisplayName>Zhang Fu</DisplayName>
        <AccountId>1106</AccountId>
        <AccountType/>
      </UserInfo>
      <UserInfo>
        <DisplayName>Gustav Lindmark</DisplayName>
        <AccountId>2873</AccountId>
        <AccountType/>
      </UserInfo>
      <UserInfo>
        <DisplayName>Shabnam Sultana</DisplayName>
        <AccountId>432</AccountId>
        <AccountType/>
      </UserInfo>
      <UserInfo>
        <DisplayName>Gino Masini</DisplayName>
        <AccountId>83</AccountId>
        <AccountType/>
      </UserInfo>
      <UserInfo>
        <DisplayName>Mattias Bergström A</DisplayName>
        <AccountId>87</AccountId>
        <AccountType/>
      </UserInfo>
      <UserInfo>
        <DisplayName>Peter Hammarberg</DisplayName>
        <AccountId>277</AccountId>
        <AccountType/>
      </UserInfo>
      <UserInfo>
        <DisplayName>Xiaolin Jiang</DisplayName>
        <AccountId>4766</AccountId>
        <AccountType/>
      </UserInfo>
      <UserInfo>
        <DisplayName>Ritesh Shreevastav</DisplayName>
        <AccountId>382</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11F649-C372-4C52-8AE5-1418C1F456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A30204-E2E2-4EF9-AF13-732537D113DD}">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 ds:uri="9b239327-9e80-40e4-b1b7-4394fed77a33"/>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650C24B4-2A30-47A8-8D0F-F87E4E8E7C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1</Pages>
  <Words>810</Words>
  <Characters>4622</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ProSe QoS</vt:lpstr>
    </vt:vector>
  </TitlesOfParts>
  <Company>Qualcomm, Incorporated</Company>
  <LinksUpToDate>false</LinksUpToDate>
  <CharactersWithSpaces>5422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Richárd Bátorfi</cp:lastModifiedBy>
  <cp:revision>37</cp:revision>
  <dcterms:created xsi:type="dcterms:W3CDTF">2022-12-08T16:56:00Z</dcterms:created>
  <dcterms:modified xsi:type="dcterms:W3CDTF">2023-01-06T16:06:00Z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y fmtid="{D5CDD505-2E9C-101B-9397-08002B2CF9AE}" pid="7" name="ContentTypeId">
    <vt:lpwstr>0x010100F3E9551B3FDDA24EBF0A209BAAD637CA</vt:lpwstr>
  </property>
  <property fmtid="{D5CDD505-2E9C-101B-9397-08002B2CF9AE}" pid="8" name="MediaServiceImageTags">
    <vt:lpwstr/>
  </property>
</Properties>
</file>